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00AD6AE"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E73544">
        <w:rPr>
          <w:b/>
          <w:i/>
          <w:noProof/>
          <w:sz w:val="28"/>
        </w:rPr>
        <w:t>462</w:t>
      </w:r>
      <w:bookmarkStart w:id="0" w:name="_GoBack"/>
      <w:bookmarkEnd w:id="0"/>
    </w:p>
    <w:p w14:paraId="7D598C18" w14:textId="149601E3" w:rsidR="003324EF" w:rsidRDefault="00D52BB2"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B82373">
        <w:rPr>
          <w:b/>
          <w:i/>
          <w:noProof/>
          <w:sz w:val="28"/>
        </w:rPr>
        <w:tab/>
      </w:r>
      <w:r w:rsidR="00B82373" w:rsidRPr="008F454E">
        <w:rPr>
          <w:b/>
          <w:noProof/>
          <w:lang w:eastAsia="ja-JP"/>
        </w:rPr>
        <w:t xml:space="preserve"> </w:t>
      </w:r>
      <w:r w:rsidR="00B82373">
        <w:rPr>
          <w:b/>
          <w:noProof/>
          <w:lang w:eastAsia="ja-JP"/>
        </w:rPr>
        <w:t xml:space="preserve">                                  </w:t>
      </w:r>
      <w:r w:rsidR="00B82373" w:rsidRPr="008F454E">
        <w:rPr>
          <w:b/>
          <w:noProof/>
          <w:lang w:eastAsia="ja-JP"/>
        </w:rPr>
        <w:t>(Revision of C3-25</w:t>
      </w:r>
      <w:r w:rsidR="00B82373">
        <w:rPr>
          <w:b/>
          <w:noProof/>
          <w:lang w:eastAsia="ja-JP"/>
        </w:rPr>
        <w:t>4194</w:t>
      </w:r>
      <w:r w:rsidR="00B82373"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1FFF1" w:rsidR="001E41F3" w:rsidRPr="00410371" w:rsidRDefault="00F120A8" w:rsidP="0052756E">
            <w:pPr>
              <w:pStyle w:val="CRCoverPage"/>
              <w:spacing w:after="0"/>
              <w:jc w:val="right"/>
              <w:rPr>
                <w:b/>
                <w:noProof/>
                <w:sz w:val="28"/>
              </w:rPr>
            </w:pPr>
            <w:r>
              <w:rPr>
                <w:b/>
                <w:noProof/>
                <w:sz w:val="28"/>
              </w:rPr>
              <w:t>29.</w:t>
            </w:r>
            <w:r w:rsidR="0052756E">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862CE" w:rsidR="001E41F3" w:rsidRPr="00410371" w:rsidRDefault="007862E2" w:rsidP="0082475E">
            <w:pPr>
              <w:pStyle w:val="CRCoverPage"/>
              <w:spacing w:after="0"/>
              <w:rPr>
                <w:noProof/>
              </w:rPr>
            </w:pPr>
            <w:r>
              <w:rPr>
                <w:b/>
                <w:noProof/>
                <w:sz w:val="28"/>
                <w:lang w:eastAsia="zh-CN"/>
              </w:rPr>
              <w:t>0975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BAEEA" w:rsidR="001E41F3" w:rsidRPr="00410371" w:rsidRDefault="00B8237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442E5" w:rsidR="001E41F3" w:rsidRDefault="00AC7E9B" w:rsidP="00E81FFC">
            <w:pPr>
              <w:pStyle w:val="CRCoverPage"/>
              <w:spacing w:after="0"/>
              <w:ind w:left="100"/>
              <w:rPr>
                <w:noProof/>
                <w:lang w:eastAsia="zh-CN"/>
              </w:rPr>
            </w:pPr>
            <w:r w:rsidRPr="00AC7E9B">
              <w:rPr>
                <w:noProof/>
                <w:lang w:eastAsia="zh-CN"/>
              </w:rPr>
              <w:t>Correction of available bitrate monitoring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CFDCE" w:rsidR="001E41F3" w:rsidRDefault="0052756E">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597602DD" w:rsidR="000153C7" w:rsidRDefault="007360F6" w:rsidP="00725705">
            <w:pPr>
              <w:pStyle w:val="CRCoverPage"/>
              <w:spacing w:after="0"/>
              <w:ind w:left="100"/>
              <w:rPr>
                <w:noProof/>
                <w:lang w:eastAsia="zh-CN"/>
              </w:rPr>
            </w:pPr>
            <w:r w:rsidRPr="000A0A5F">
              <w:rPr>
                <w:noProof/>
                <w:lang w:eastAsia="zh-CN"/>
              </w:rPr>
              <w:t>RequestedQosMonitoringParameter</w:t>
            </w:r>
            <w:r>
              <w:rPr>
                <w:noProof/>
                <w:lang w:eastAsia="zh-CN"/>
              </w:rPr>
              <w:t xml:space="preserve"> data type includes </w:t>
            </w:r>
            <w:r w:rsidRPr="002B60F0">
              <w:rPr>
                <w:lang w:val="en-US" w:eastAsia="zh-CN"/>
              </w:rPr>
              <w:t>DOWNLINK_</w:t>
            </w:r>
            <w:r>
              <w:t xml:space="preserve">AVAILABLE_BITRATE and </w:t>
            </w:r>
            <w:r w:rsidRPr="002B60F0">
              <w:rPr>
                <w:lang w:val="en-US" w:eastAsia="zh-CN"/>
              </w:rPr>
              <w:t>UPLINK_</w:t>
            </w:r>
            <w:r>
              <w:t xml:space="preserve">AVAILABLE_BITRATE under feature control of </w:t>
            </w:r>
            <w:r w:rsidRPr="00F9618C">
              <w:t>EnQoSMon</w:t>
            </w:r>
            <w:r>
              <w:rPr>
                <w:rFonts w:hint="eastAsia"/>
                <w:lang w:eastAsia="zh-CN"/>
              </w:rPr>
              <w:t>_</w:t>
            </w:r>
            <w:r>
              <w:rPr>
                <w:lang w:eastAsia="zh-CN"/>
              </w:rPr>
              <w:t xml:space="preserve">v2, but it’s not reflected in the description of </w:t>
            </w:r>
            <w:r w:rsidRPr="000A0A5F">
              <w:rPr>
                <w:noProof/>
                <w:lang w:eastAsia="zh-CN"/>
              </w:rPr>
              <w:t>reqQosMonParams</w:t>
            </w:r>
            <w:r>
              <w:rPr>
                <w:noProof/>
                <w:lang w:eastAsia="zh-CN"/>
              </w:rPr>
              <w:t xml:space="preserve"> attribute in </w:t>
            </w:r>
            <w:r w:rsidRPr="000A0A5F">
              <w:t>QosMonitoringInformation</w:t>
            </w:r>
            <w:r>
              <w:t>/</w:t>
            </w:r>
            <w:r w:rsidRPr="000A0A5F">
              <w:t>QosMonitoringInformation</w:t>
            </w:r>
            <w:r>
              <w:t>Rm data type definition</w:t>
            </w:r>
            <w:r w:rsidR="002E0E86">
              <w:t xml:space="preserve"> in </w:t>
            </w:r>
            <w:r w:rsidR="002E0E86" w:rsidRPr="000A0A5F">
              <w:rPr>
                <w:noProof/>
              </w:rPr>
              <w:t>Table </w:t>
            </w:r>
            <w:r w:rsidR="002E0E86" w:rsidRPr="000A0A5F">
              <w:t>5.14.2.1.6-1</w:t>
            </w:r>
            <w:r w:rsidR="002E0E86">
              <w:t xml:space="preserve"> and </w:t>
            </w:r>
            <w:r w:rsidR="002E0E86" w:rsidRPr="000A0A5F">
              <w:rPr>
                <w:noProof/>
              </w:rPr>
              <w:t>Table </w:t>
            </w:r>
            <w:r w:rsidR="002E0E86" w:rsidRPr="000A0A5F">
              <w:t>5.14.2.1.7-1</w:t>
            </w:r>
            <w:r>
              <w:rPr>
                <w:noProof/>
                <w:lang w:eastAsia="zh-CN"/>
              </w:rPr>
              <w:t>.</w:t>
            </w:r>
          </w:p>
          <w:p w14:paraId="32D2DDE0" w14:textId="77777777" w:rsidR="007360F6" w:rsidRDefault="007360F6" w:rsidP="00725705">
            <w:pPr>
              <w:pStyle w:val="CRCoverPage"/>
              <w:spacing w:after="0"/>
              <w:ind w:left="100"/>
              <w:rPr>
                <w:noProof/>
                <w:lang w:eastAsia="zh-CN"/>
              </w:rPr>
            </w:pPr>
          </w:p>
          <w:p w14:paraId="5E96B8B5" w14:textId="3D0C036C" w:rsidR="007360F6" w:rsidRDefault="002E0E86" w:rsidP="00725705">
            <w:pPr>
              <w:pStyle w:val="CRCoverPage"/>
              <w:spacing w:after="0"/>
              <w:ind w:left="100"/>
            </w:pPr>
            <w:r>
              <w:rPr>
                <w:lang w:eastAsia="zh-CN"/>
              </w:rPr>
              <w:t>Also in these tables, t</w:t>
            </w:r>
            <w:r w:rsidR="007360F6">
              <w:rPr>
                <w:lang w:eastAsia="zh-CN"/>
              </w:rPr>
              <w:t xml:space="preserve">he NOTE </w:t>
            </w:r>
            <w:r>
              <w:rPr>
                <w:lang w:eastAsia="zh-CN"/>
              </w:rPr>
              <w:t xml:space="preserve">wrongly indicate that </w:t>
            </w:r>
            <w:r w:rsidRPr="00F9618C">
              <w:t xml:space="preserve">the </w:t>
            </w:r>
            <w:r w:rsidRPr="000A0A5F">
              <w:t xml:space="preserve">"repFreqs" </w:t>
            </w:r>
            <w:r w:rsidRPr="00F9618C">
              <w:t xml:space="preserve">attribute </w:t>
            </w:r>
            <w:r>
              <w:t xml:space="preserve">may not be present and the default value is </w:t>
            </w:r>
            <w:r w:rsidRPr="000A0A5F">
              <w:t>EVENT_TRIGGERED</w:t>
            </w:r>
            <w:r>
              <w:t xml:space="preserve">, whereras </w:t>
            </w:r>
            <w:r w:rsidRPr="000A0A5F">
              <w:t xml:space="preserve">"repFreqs" </w:t>
            </w:r>
            <w:r w:rsidRPr="00F9618C">
              <w:t>attribute</w:t>
            </w:r>
            <w:r>
              <w:t xml:space="preserve"> </w:t>
            </w:r>
            <w:r w:rsidR="003D109C">
              <w:t>is mandatory</w:t>
            </w:r>
            <w:r>
              <w:t xml:space="preserve"> in </w:t>
            </w:r>
            <w:r w:rsidRPr="000A0A5F">
              <w:t>QosMonitoringInformation</w:t>
            </w:r>
            <w:r>
              <w:t xml:space="preserve"> data type and the previous value will remain if it’s not present in the </w:t>
            </w:r>
            <w:r w:rsidRPr="000A0A5F">
              <w:t>QosMonitoringInformation</w:t>
            </w:r>
            <w:r>
              <w:t>Rm data type.</w:t>
            </w:r>
          </w:p>
          <w:p w14:paraId="10EC119E" w14:textId="77777777" w:rsidR="003D109C" w:rsidRDefault="003D109C" w:rsidP="00725705">
            <w:pPr>
              <w:pStyle w:val="CRCoverPage"/>
              <w:spacing w:after="0"/>
              <w:ind w:left="100"/>
            </w:pPr>
          </w:p>
          <w:p w14:paraId="4B6C8389" w14:textId="07EC0256" w:rsidR="003D109C" w:rsidRDefault="003D109C" w:rsidP="00725705">
            <w:pPr>
              <w:pStyle w:val="CRCoverPage"/>
              <w:spacing w:after="0"/>
              <w:ind w:left="100"/>
            </w:pPr>
            <w:r>
              <w:t>In addition,</w:t>
            </w:r>
            <w:r w:rsidRPr="00754BDA">
              <w:t xml:space="preserve"> </w:t>
            </w:r>
            <w:r>
              <w:t xml:space="preserve">for </w:t>
            </w:r>
            <w:r w:rsidR="00D42131">
              <w:t>c</w:t>
            </w:r>
            <w:r>
              <w:t xml:space="preserve">ongestion monitoring and </w:t>
            </w:r>
            <w:r w:rsidRPr="00AC7E9B">
              <w:rPr>
                <w:noProof/>
                <w:lang w:eastAsia="zh-CN"/>
              </w:rPr>
              <w:t>available bitrate monitoring</w:t>
            </w:r>
            <w:r>
              <w:t xml:space="preserve">, only </w:t>
            </w:r>
            <w:r w:rsidRPr="00754BDA">
              <w:t>threshold-based reporting applies</w:t>
            </w:r>
            <w:r w:rsidR="00D42131">
              <w:t>, but the current description "</w:t>
            </w:r>
            <w:r w:rsidR="00D42131" w:rsidRPr="000A0A5F">
              <w:rPr>
                <w:lang w:eastAsia="zh-CN"/>
              </w:rPr>
              <w:t xml:space="preserve">Only applicable when the </w:t>
            </w:r>
            <w:r w:rsidR="00D42131" w:rsidRPr="000A0A5F">
              <w:t>"</w:t>
            </w:r>
            <w:r w:rsidR="00D42131" w:rsidRPr="000A0A5F">
              <w:rPr>
                <w:noProof/>
                <w:lang w:eastAsia="zh-CN"/>
              </w:rPr>
              <w:t>repFreqs</w:t>
            </w:r>
            <w:r w:rsidR="00D42131" w:rsidRPr="000A0A5F">
              <w:rPr>
                <w:lang w:eastAsia="zh-CN"/>
              </w:rPr>
              <w:t xml:space="preserve">" attribute </w:t>
            </w:r>
            <w:r w:rsidR="00D42131">
              <w:rPr>
                <w:lang w:eastAsia="zh-CN"/>
              </w:rPr>
              <w:t xml:space="preserve">includes </w:t>
            </w:r>
            <w:r w:rsidR="00D42131" w:rsidRPr="000A0A5F">
              <w:t>"EVENT_TRIGGERED"</w:t>
            </w:r>
            <w:r w:rsidR="00D42131">
              <w:t xml:space="preserve"> " reads as if </w:t>
            </w:r>
            <w:r w:rsidR="00D42131" w:rsidRPr="000A0A5F">
              <w:t>"</w:t>
            </w:r>
            <w:r w:rsidR="00D42131">
              <w:t>PERIODIC</w:t>
            </w:r>
            <w:r w:rsidR="00D42131" w:rsidRPr="000A0A5F">
              <w:t>"</w:t>
            </w:r>
            <w:r w:rsidR="00D42131">
              <w:t xml:space="preserve"> also can be included.</w:t>
            </w:r>
            <w:r w:rsidR="00756E19">
              <w:t xml:space="preserve"> (Each monitoring has its own </w:t>
            </w:r>
            <w:r w:rsidR="00756E19" w:rsidRPr="000A0A5F">
              <w:t>QosMonitoringInformation</w:t>
            </w:r>
            <w:r w:rsidR="00756E19">
              <w:t xml:space="preserve"> instance, i.e., </w:t>
            </w:r>
            <w:r w:rsidR="00A02444">
              <w:t xml:space="preserve">one </w:t>
            </w:r>
            <w:r w:rsidR="00756E19" w:rsidRPr="000A0A5F">
              <w:t>"</w:t>
            </w:r>
            <w:r w:rsidR="00756E19" w:rsidRPr="000A0A5F">
              <w:rPr>
                <w:noProof/>
                <w:lang w:eastAsia="zh-CN"/>
              </w:rPr>
              <w:t>repFreqs</w:t>
            </w:r>
            <w:r w:rsidR="00756E19" w:rsidRPr="000A0A5F">
              <w:rPr>
                <w:lang w:eastAsia="zh-CN"/>
              </w:rPr>
              <w:t>" attribute</w:t>
            </w:r>
            <w:r w:rsidR="00756E19">
              <w:rPr>
                <w:lang w:eastAsia="zh-CN"/>
              </w:rPr>
              <w:t xml:space="preserve"> cannot be shared by different monitorings including packet delay monitoring, congestion monitioring, data rate monitoring, </w:t>
            </w:r>
            <w:r w:rsidR="00756E19" w:rsidRPr="00AC7E9B">
              <w:rPr>
                <w:noProof/>
                <w:lang w:eastAsia="zh-CN"/>
              </w:rPr>
              <w:t>available bitrate monitoring</w:t>
            </w:r>
            <w:r w:rsidR="00756E19">
              <w:t>)</w:t>
            </w:r>
          </w:p>
          <w:p w14:paraId="2DD38738" w14:textId="77777777" w:rsidR="0063118C" w:rsidRDefault="0063118C" w:rsidP="00725705">
            <w:pPr>
              <w:pStyle w:val="CRCoverPage"/>
              <w:spacing w:after="0"/>
              <w:ind w:left="100"/>
            </w:pPr>
          </w:p>
          <w:p w14:paraId="26F73EFF" w14:textId="7859FD5D" w:rsidR="0063118C" w:rsidRDefault="0063118C" w:rsidP="00725705">
            <w:pPr>
              <w:pStyle w:val="CRCoverPage"/>
              <w:spacing w:after="0"/>
              <w:ind w:left="100"/>
            </w:pPr>
            <w:r>
              <w:rPr>
                <w:noProof/>
                <w:lang w:eastAsia="zh-CN"/>
              </w:rPr>
              <w:t xml:space="preserve">The </w:t>
            </w:r>
            <w:r w:rsidRPr="00AC7E9B">
              <w:rPr>
                <w:noProof/>
                <w:lang w:eastAsia="zh-CN"/>
              </w:rPr>
              <w:t>available bitrate monitoring</w:t>
            </w:r>
            <w:r w:rsidRPr="000A0A5F">
              <w:t xml:space="preserve"> </w:t>
            </w:r>
            <w:r>
              <w:t xml:space="preserve">subscription can be provided at </w:t>
            </w:r>
            <w:r w:rsidRPr="000A0A5F">
              <w:t>Media</w:t>
            </w:r>
            <w:r>
              <w:t xml:space="preserve"> </w:t>
            </w:r>
            <w:r w:rsidRPr="000A0A5F">
              <w:t>Component</w:t>
            </w:r>
            <w:r>
              <w:t xml:space="preserve"> level, but not reflected in </w:t>
            </w:r>
            <w:r w:rsidRPr="000A0A5F">
              <w:t>5.14.2.1.13</w:t>
            </w:r>
            <w:r>
              <w:t xml:space="preserve"> and 5.14.2.1.14.</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E0D51" w14:textId="6FAEA9C7" w:rsidR="00567189" w:rsidRDefault="00567189" w:rsidP="00567189">
            <w:pPr>
              <w:pStyle w:val="CRCoverPage"/>
              <w:numPr>
                <w:ilvl w:val="0"/>
                <w:numId w:val="42"/>
              </w:numPr>
              <w:spacing w:after="0"/>
              <w:rPr>
                <w:noProof/>
                <w:lang w:eastAsia="zh-CN"/>
              </w:rPr>
            </w:pPr>
            <w:r>
              <w:rPr>
                <w:lang w:eastAsia="zh-CN"/>
              </w:rPr>
              <w:t xml:space="preserve">Update the description of </w:t>
            </w:r>
            <w:r w:rsidRPr="000A0A5F">
              <w:rPr>
                <w:noProof/>
                <w:lang w:eastAsia="zh-CN"/>
              </w:rPr>
              <w:t>reqQosMonParams</w:t>
            </w:r>
            <w:r>
              <w:rPr>
                <w:noProof/>
                <w:lang w:eastAsia="zh-CN"/>
              </w:rPr>
              <w:t xml:space="preserve"> attribute to </w:t>
            </w:r>
            <w:r w:rsidR="00D42131">
              <w:rPr>
                <w:noProof/>
                <w:lang w:eastAsia="zh-CN"/>
              </w:rPr>
              <w:t>cover</w:t>
            </w:r>
            <w:r>
              <w:rPr>
                <w:noProof/>
                <w:lang w:eastAsia="zh-CN"/>
              </w:rPr>
              <w:t xml:space="preserve"> the </w:t>
            </w:r>
            <w:r w:rsidRPr="00AC7E9B">
              <w:rPr>
                <w:noProof/>
                <w:lang w:eastAsia="zh-CN"/>
              </w:rPr>
              <w:t>available bitrate</w:t>
            </w:r>
            <w:r>
              <w:rPr>
                <w:noProof/>
                <w:lang w:eastAsia="zh-CN"/>
              </w:rPr>
              <w:t xml:space="preserve"> case.</w:t>
            </w:r>
          </w:p>
          <w:p w14:paraId="511125C4" w14:textId="0D126506" w:rsidR="008E6CC2" w:rsidRDefault="00567189" w:rsidP="00567189">
            <w:pPr>
              <w:pStyle w:val="CRCoverPage"/>
              <w:numPr>
                <w:ilvl w:val="0"/>
                <w:numId w:val="42"/>
              </w:numPr>
              <w:spacing w:after="0"/>
              <w:rPr>
                <w:lang w:eastAsia="zh-CN"/>
              </w:rPr>
            </w:pPr>
            <w:r>
              <w:rPr>
                <w:rFonts w:cs="Arial"/>
                <w:noProof/>
                <w:szCs w:val="18"/>
                <w:lang w:eastAsia="zh-CN"/>
              </w:rPr>
              <w:t xml:space="preserve">Correct the NOTE and further </w:t>
            </w:r>
            <w:r w:rsidR="00D42131">
              <w:rPr>
                <w:rFonts w:cs="Arial"/>
                <w:noProof/>
                <w:szCs w:val="18"/>
                <w:lang w:eastAsia="zh-CN"/>
              </w:rPr>
              <w:t xml:space="preserve">update </w:t>
            </w:r>
            <w:r>
              <w:rPr>
                <w:rFonts w:cs="Arial"/>
                <w:noProof/>
                <w:szCs w:val="18"/>
                <w:lang w:eastAsia="zh-CN"/>
              </w:rPr>
              <w:t xml:space="preserve">the </w:t>
            </w:r>
            <w:r>
              <w:rPr>
                <w:lang w:eastAsia="zh-CN"/>
              </w:rPr>
              <w:t xml:space="preserve">description of </w:t>
            </w:r>
            <w:r w:rsidRPr="00F9618C">
              <w:t>"</w:t>
            </w:r>
            <w:r>
              <w:rPr>
                <w:rFonts w:hint="eastAsia"/>
              </w:rPr>
              <w:t>a</w:t>
            </w:r>
            <w:r>
              <w:t>vlBitrateUlThrs</w:t>
            </w:r>
            <w:r w:rsidRPr="00F9618C">
              <w:t>"</w:t>
            </w:r>
            <w:r>
              <w:t xml:space="preserve"> and</w:t>
            </w:r>
            <w:r w:rsidRPr="00F9618C">
              <w:t xml:space="preserve"> "</w:t>
            </w:r>
            <w:r>
              <w:rPr>
                <w:rFonts w:hint="eastAsia"/>
              </w:rPr>
              <w:t>a</w:t>
            </w:r>
            <w:r>
              <w:t>vlBitrateDlThrs</w:t>
            </w:r>
            <w:r w:rsidRPr="00F9618C">
              <w:t>"</w:t>
            </w:r>
            <w:r>
              <w:t xml:space="preserve"> attributes.</w:t>
            </w:r>
          </w:p>
          <w:p w14:paraId="1BD87E67" w14:textId="158F3120" w:rsidR="00D42131" w:rsidRDefault="00D42131" w:rsidP="00567189">
            <w:pPr>
              <w:pStyle w:val="CRCoverPage"/>
              <w:numPr>
                <w:ilvl w:val="0"/>
                <w:numId w:val="42"/>
              </w:numPr>
              <w:spacing w:after="0"/>
              <w:rPr>
                <w:lang w:eastAsia="zh-CN"/>
              </w:rPr>
            </w:pPr>
            <w:r>
              <w:t xml:space="preserve">Update the description of </w:t>
            </w:r>
            <w:r w:rsidRPr="00F9618C">
              <w:t>"</w:t>
            </w:r>
            <w:r>
              <w:rPr>
                <w:lang w:eastAsia="zh-CN"/>
              </w:rPr>
              <w:t>consDataRateThrDl</w:t>
            </w:r>
            <w:r w:rsidRPr="00F9618C">
              <w:t>"</w:t>
            </w:r>
            <w:r>
              <w:rPr>
                <w:lang w:eastAsia="zh-CN"/>
              </w:rPr>
              <w:t xml:space="preserve"> and </w:t>
            </w:r>
            <w:r w:rsidRPr="00F9618C">
              <w:t>"</w:t>
            </w:r>
            <w:r>
              <w:rPr>
                <w:lang w:eastAsia="zh-CN"/>
              </w:rPr>
              <w:t>consDataRateThrUl</w:t>
            </w:r>
            <w:r w:rsidRPr="00F9618C">
              <w:t>"</w:t>
            </w:r>
            <w:r>
              <w:rPr>
                <w:lang w:eastAsia="zh-CN"/>
              </w:rPr>
              <w:t xml:space="preserve"> attributes.</w:t>
            </w:r>
          </w:p>
          <w:p w14:paraId="15714F09" w14:textId="3FB84915" w:rsidR="00567189" w:rsidRDefault="00D42131" w:rsidP="00567189">
            <w:pPr>
              <w:pStyle w:val="CRCoverPage"/>
              <w:numPr>
                <w:ilvl w:val="0"/>
                <w:numId w:val="42"/>
              </w:numPr>
              <w:spacing w:after="0"/>
              <w:rPr>
                <w:lang w:eastAsia="zh-CN"/>
              </w:rPr>
            </w:pPr>
            <w:r>
              <w:lastRenderedPageBreak/>
              <w:t>Include</w:t>
            </w:r>
            <w:r w:rsidR="00567189">
              <w:t xml:space="preserve"> </w:t>
            </w:r>
            <w:r>
              <w:t xml:space="preserve">the </w:t>
            </w:r>
            <w:r w:rsidR="00567189" w:rsidRPr="00F9618C">
              <w:t>"</w:t>
            </w:r>
            <w:r w:rsidR="00567189">
              <w:rPr>
                <w:rFonts w:hint="eastAsia"/>
              </w:rPr>
              <w:t>a</w:t>
            </w:r>
            <w:r w:rsidR="00567189">
              <w:t>vlBitrateUlThrs</w:t>
            </w:r>
            <w:r w:rsidR="00567189" w:rsidRPr="00F9618C">
              <w:t>"</w:t>
            </w:r>
            <w:r w:rsidR="00567189">
              <w:t xml:space="preserve"> and</w:t>
            </w:r>
            <w:r w:rsidR="00567189" w:rsidRPr="00F9618C">
              <w:t xml:space="preserve"> "</w:t>
            </w:r>
            <w:r w:rsidR="00567189">
              <w:rPr>
                <w:rFonts w:hint="eastAsia"/>
              </w:rPr>
              <w:t>a</w:t>
            </w:r>
            <w:r w:rsidR="00567189">
              <w:t>vlBitrateDlThrs</w:t>
            </w:r>
            <w:r w:rsidR="00567189" w:rsidRPr="00F9618C">
              <w:t>"</w:t>
            </w:r>
            <w:r w:rsidR="00567189">
              <w:t xml:space="preserve"> attributes </w:t>
            </w:r>
            <w:r>
              <w:t>to the</w:t>
            </w:r>
            <w:r w:rsidR="00567189">
              <w:t xml:space="preserve"> removable</w:t>
            </w:r>
            <w:r>
              <w:t xml:space="preserve"> attribute list</w:t>
            </w:r>
            <w:r w:rsidR="00567189">
              <w:t xml:space="preserve"> in </w:t>
            </w:r>
            <w:r w:rsidR="00567189" w:rsidRPr="000A0A5F">
              <w:t>5.14.2.1.7</w:t>
            </w:r>
            <w:r w:rsidR="00567189">
              <w:t>.</w:t>
            </w:r>
          </w:p>
          <w:p w14:paraId="2F59E3EE" w14:textId="18E22E54" w:rsidR="0063118C" w:rsidRDefault="0063118C" w:rsidP="00567189">
            <w:pPr>
              <w:pStyle w:val="CRCoverPage"/>
              <w:numPr>
                <w:ilvl w:val="0"/>
                <w:numId w:val="42"/>
              </w:numPr>
              <w:spacing w:after="0"/>
              <w:rPr>
                <w:lang w:eastAsia="zh-CN"/>
              </w:rPr>
            </w:pPr>
            <w:r w:rsidRPr="000A0A5F">
              <w:t>5.14.2.1.13</w:t>
            </w:r>
            <w:r>
              <w:t xml:space="preserve"> and 5.14.2.1.14 updated to cover </w:t>
            </w:r>
            <w:r w:rsidRPr="00AC7E9B">
              <w:rPr>
                <w:noProof/>
                <w:lang w:eastAsia="zh-CN"/>
              </w:rPr>
              <w:t>available bitrate monitoring</w:t>
            </w:r>
            <w:r w:rsidRPr="000A0A5F">
              <w:t xml:space="preserve"> </w:t>
            </w:r>
            <w:r>
              <w:t>subscription.</w:t>
            </w:r>
          </w:p>
          <w:p w14:paraId="3A7B3E5E" w14:textId="2019FF87" w:rsidR="00567189" w:rsidRDefault="00567189" w:rsidP="00567189">
            <w:pPr>
              <w:pStyle w:val="CRCoverPage"/>
              <w:numPr>
                <w:ilvl w:val="0"/>
                <w:numId w:val="42"/>
              </w:numPr>
              <w:spacing w:after="0"/>
              <w:rPr>
                <w:lang w:eastAsia="zh-CN"/>
              </w:rPr>
            </w:pPr>
            <w:r>
              <w:t xml:space="preserve">Fix typo in </w:t>
            </w:r>
            <w:r w:rsidRPr="000A0A5F">
              <w:t>5.14.4</w:t>
            </w:r>
            <w:r>
              <w: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A4F49" w:rsidR="001E41F3" w:rsidRDefault="00567189" w:rsidP="00E81FFC">
            <w:pPr>
              <w:pStyle w:val="CRCoverPage"/>
              <w:spacing w:after="0"/>
              <w:rPr>
                <w:noProof/>
                <w:lang w:eastAsia="zh-CN"/>
              </w:rPr>
            </w:pPr>
            <w:r>
              <w:rPr>
                <w:rFonts w:hint="eastAsia"/>
                <w:noProof/>
                <w:lang w:eastAsia="zh-CN"/>
              </w:rPr>
              <w:t>I</w:t>
            </w:r>
            <w:r>
              <w:rPr>
                <w:noProof/>
                <w:lang w:eastAsia="zh-CN"/>
              </w:rPr>
              <w:t>ncomplete and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90060" w:rsidR="001E41F3" w:rsidRDefault="005E2ED4" w:rsidP="00255B9F">
            <w:pPr>
              <w:pStyle w:val="CRCoverPage"/>
              <w:spacing w:after="0"/>
              <w:ind w:left="100"/>
              <w:rPr>
                <w:noProof/>
                <w:lang w:eastAsia="zh-CN"/>
              </w:rPr>
            </w:pPr>
            <w:r w:rsidRPr="000A0A5F">
              <w:t>5.14.2.1.6</w:t>
            </w:r>
            <w:r>
              <w:t xml:space="preserve">, </w:t>
            </w:r>
            <w:r w:rsidRPr="000A0A5F">
              <w:t>5.14.2.1.</w:t>
            </w:r>
            <w:r>
              <w:t>7</w:t>
            </w:r>
            <w:r w:rsidR="002E0E86">
              <w:t xml:space="preserve">, </w:t>
            </w:r>
            <w:r w:rsidR="00DD1CE0" w:rsidRPr="000A0A5F">
              <w:t>5.14.2.1.13</w:t>
            </w:r>
            <w:r w:rsidR="00DD1CE0">
              <w:t xml:space="preserve">, 5.14.2.1.14, </w:t>
            </w:r>
            <w:r w:rsidR="002E0E86" w:rsidRPr="000A0A5F">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7769729" w14:textId="77777777" w:rsidR="005E2ED4" w:rsidRPr="000A0A5F" w:rsidRDefault="005E2ED4" w:rsidP="005E2ED4">
      <w:pPr>
        <w:pStyle w:val="50"/>
      </w:pPr>
      <w:bookmarkStart w:id="23" w:name="_Toc36034069"/>
      <w:bookmarkStart w:id="24" w:name="_Toc45132216"/>
      <w:bookmarkStart w:id="25" w:name="_Toc49776501"/>
      <w:bookmarkStart w:id="26" w:name="_Toc51747421"/>
      <w:bookmarkStart w:id="27" w:name="_Toc66361000"/>
      <w:bookmarkStart w:id="28" w:name="_Toc68105505"/>
      <w:bookmarkStart w:id="29" w:name="_Toc74756135"/>
      <w:bookmarkStart w:id="30" w:name="_Toc105675012"/>
      <w:bookmarkStart w:id="31" w:name="_Toc130503080"/>
      <w:bookmarkStart w:id="32" w:name="_Toc153625868"/>
      <w:bookmarkStart w:id="33" w:name="_Toc185506105"/>
      <w:bookmarkStart w:id="34" w:name="_Toc209467876"/>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lastRenderedPageBreak/>
        <w:t>5.14.2.1.6</w:t>
      </w:r>
      <w:r w:rsidRPr="000A0A5F">
        <w:tab/>
        <w:t>Type: QosMonitoringInformation</w:t>
      </w:r>
      <w:bookmarkEnd w:id="23"/>
      <w:bookmarkEnd w:id="24"/>
      <w:bookmarkEnd w:id="25"/>
      <w:bookmarkEnd w:id="26"/>
      <w:bookmarkEnd w:id="27"/>
      <w:bookmarkEnd w:id="28"/>
      <w:bookmarkEnd w:id="29"/>
      <w:bookmarkEnd w:id="30"/>
      <w:bookmarkEnd w:id="31"/>
      <w:bookmarkEnd w:id="32"/>
      <w:bookmarkEnd w:id="33"/>
      <w:bookmarkEnd w:id="34"/>
    </w:p>
    <w:p w14:paraId="7B91E904" w14:textId="77777777" w:rsidR="005E2ED4" w:rsidRPr="000A0A5F" w:rsidRDefault="005E2ED4" w:rsidP="005E2ED4">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E2ED4" w:rsidRPr="000A0A5F" w14:paraId="4E70D9DA" w14:textId="77777777" w:rsidTr="00F037EB">
        <w:trPr>
          <w:trHeight w:val="288"/>
          <w:jc w:val="center"/>
        </w:trPr>
        <w:tc>
          <w:tcPr>
            <w:tcW w:w="1661" w:type="dxa"/>
            <w:shd w:val="clear" w:color="auto" w:fill="C0C0C0"/>
          </w:tcPr>
          <w:p w14:paraId="27A53897" w14:textId="77777777" w:rsidR="005E2ED4" w:rsidRPr="000A0A5F" w:rsidRDefault="005E2ED4" w:rsidP="00F037EB">
            <w:pPr>
              <w:pStyle w:val="TAH"/>
              <w:rPr>
                <w:rFonts w:eastAsia="Times New Roman"/>
              </w:rPr>
            </w:pPr>
            <w:r w:rsidRPr="000A0A5F">
              <w:rPr>
                <w:rFonts w:eastAsia="Times New Roman"/>
              </w:rPr>
              <w:lastRenderedPageBreak/>
              <w:t>Attribute name</w:t>
            </w:r>
          </w:p>
        </w:tc>
        <w:tc>
          <w:tcPr>
            <w:tcW w:w="1842" w:type="dxa"/>
            <w:shd w:val="clear" w:color="auto" w:fill="C0C0C0"/>
          </w:tcPr>
          <w:p w14:paraId="0878AF55" w14:textId="77777777" w:rsidR="005E2ED4" w:rsidRPr="000A0A5F" w:rsidRDefault="005E2ED4" w:rsidP="00F037EB">
            <w:pPr>
              <w:pStyle w:val="TAH"/>
              <w:rPr>
                <w:rFonts w:eastAsia="Times New Roman"/>
              </w:rPr>
            </w:pPr>
            <w:r w:rsidRPr="000A0A5F">
              <w:rPr>
                <w:rFonts w:eastAsia="Times New Roman"/>
              </w:rPr>
              <w:t>Data type</w:t>
            </w:r>
          </w:p>
        </w:tc>
        <w:tc>
          <w:tcPr>
            <w:tcW w:w="1134" w:type="dxa"/>
            <w:shd w:val="clear" w:color="auto" w:fill="C0C0C0"/>
          </w:tcPr>
          <w:p w14:paraId="18EB0561" w14:textId="77777777" w:rsidR="005E2ED4" w:rsidRPr="000A0A5F" w:rsidRDefault="005E2ED4" w:rsidP="00F037EB">
            <w:pPr>
              <w:pStyle w:val="TAH"/>
              <w:rPr>
                <w:rFonts w:eastAsia="Times New Roman"/>
              </w:rPr>
            </w:pPr>
            <w:r w:rsidRPr="000A0A5F">
              <w:rPr>
                <w:rFonts w:eastAsia="Times New Roman"/>
              </w:rPr>
              <w:t>Cardinality</w:t>
            </w:r>
          </w:p>
        </w:tc>
        <w:tc>
          <w:tcPr>
            <w:tcW w:w="3687" w:type="dxa"/>
            <w:shd w:val="clear" w:color="auto" w:fill="C0C0C0"/>
          </w:tcPr>
          <w:p w14:paraId="0B3A283E" w14:textId="77777777" w:rsidR="005E2ED4" w:rsidRPr="000A0A5F" w:rsidRDefault="005E2ED4" w:rsidP="00F037EB">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126895F" w14:textId="77777777" w:rsidR="005E2ED4" w:rsidRPr="000A0A5F" w:rsidRDefault="005E2ED4" w:rsidP="00F037EB">
            <w:pPr>
              <w:pStyle w:val="TAH"/>
              <w:rPr>
                <w:rFonts w:eastAsia="Times New Roman"/>
              </w:rPr>
            </w:pPr>
            <w:r w:rsidRPr="000A0A5F">
              <w:rPr>
                <w:rFonts w:eastAsia="Times New Roman" w:cs="Arial"/>
                <w:szCs w:val="18"/>
              </w:rPr>
              <w:t>Applicability</w:t>
            </w:r>
          </w:p>
        </w:tc>
      </w:tr>
      <w:tr w:rsidR="005E2ED4" w:rsidRPr="000A0A5F" w14:paraId="35845356" w14:textId="77777777" w:rsidTr="00F037EB">
        <w:trPr>
          <w:jc w:val="center"/>
        </w:trPr>
        <w:tc>
          <w:tcPr>
            <w:tcW w:w="1661" w:type="dxa"/>
          </w:tcPr>
          <w:p w14:paraId="5A625FF4" w14:textId="77777777" w:rsidR="005E2ED4" w:rsidRPr="000A0A5F" w:rsidRDefault="005E2ED4" w:rsidP="00F037EB">
            <w:pPr>
              <w:pStyle w:val="TAL"/>
              <w:rPr>
                <w:lang w:eastAsia="zh-CN"/>
              </w:rPr>
            </w:pPr>
            <w:r w:rsidRPr="000A0A5F">
              <w:rPr>
                <w:noProof/>
                <w:lang w:eastAsia="zh-CN"/>
              </w:rPr>
              <w:t>reqQosMonParams</w:t>
            </w:r>
          </w:p>
        </w:tc>
        <w:tc>
          <w:tcPr>
            <w:tcW w:w="1842" w:type="dxa"/>
          </w:tcPr>
          <w:p w14:paraId="0B07F2BA" w14:textId="77777777" w:rsidR="005E2ED4" w:rsidRPr="000A0A5F" w:rsidRDefault="005E2ED4" w:rsidP="00F037EB">
            <w:pPr>
              <w:pStyle w:val="TAL"/>
              <w:rPr>
                <w:lang w:eastAsia="zh-CN"/>
              </w:rPr>
            </w:pPr>
            <w:r w:rsidRPr="000A0A5F">
              <w:rPr>
                <w:noProof/>
                <w:lang w:eastAsia="zh-CN"/>
              </w:rPr>
              <w:t>array(RequestedQosMonitoringParameter)</w:t>
            </w:r>
          </w:p>
        </w:tc>
        <w:tc>
          <w:tcPr>
            <w:tcW w:w="1134" w:type="dxa"/>
          </w:tcPr>
          <w:p w14:paraId="4AF7904D" w14:textId="77777777" w:rsidR="005E2ED4" w:rsidRPr="000A0A5F" w:rsidRDefault="005E2ED4" w:rsidP="00F037EB">
            <w:pPr>
              <w:pStyle w:val="TAC"/>
              <w:jc w:val="left"/>
              <w:rPr>
                <w:lang w:eastAsia="zh-CN"/>
              </w:rPr>
            </w:pPr>
            <w:r w:rsidRPr="000A0A5F">
              <w:rPr>
                <w:rFonts w:hint="eastAsia"/>
                <w:lang w:eastAsia="zh-CN"/>
              </w:rPr>
              <w:t>1</w:t>
            </w:r>
            <w:r w:rsidRPr="000A0A5F">
              <w:rPr>
                <w:lang w:eastAsia="zh-CN"/>
              </w:rPr>
              <w:t>..N</w:t>
            </w:r>
          </w:p>
        </w:tc>
        <w:tc>
          <w:tcPr>
            <w:tcW w:w="3687" w:type="dxa"/>
          </w:tcPr>
          <w:p w14:paraId="1667C5CC" w14:textId="77777777" w:rsidR="005E2ED4" w:rsidRDefault="005E2ED4" w:rsidP="00F037EB">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261BE533" w14:textId="77777777" w:rsidR="005E2ED4" w:rsidRDefault="005E2ED4" w:rsidP="00F037EB">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173490F3" w14:textId="77777777" w:rsidR="005E2ED4" w:rsidRDefault="005E2ED4" w:rsidP="00F037EB">
            <w:pPr>
              <w:pStyle w:val="TAL"/>
            </w:pPr>
          </w:p>
          <w:p w14:paraId="56A96F53" w14:textId="77777777" w:rsidR="005E2ED4" w:rsidRDefault="005E2ED4" w:rsidP="00F037EB">
            <w:pPr>
              <w:pStyle w:val="TAL"/>
              <w:rPr>
                <w:rFonts w:cs="Arial"/>
                <w:noProof/>
                <w:szCs w:val="18"/>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3D20B412" w14:textId="77777777" w:rsidR="005E2ED4" w:rsidRDefault="005E2ED4" w:rsidP="00F037EB">
            <w:pPr>
              <w:pStyle w:val="TAL"/>
              <w:rPr>
                <w:rFonts w:cs="Arial"/>
                <w:noProof/>
                <w:szCs w:val="18"/>
                <w:lang w:eastAsia="zh-CN"/>
              </w:rPr>
            </w:pPr>
          </w:p>
          <w:p w14:paraId="2AA8E61D" w14:textId="77777777" w:rsidR="005E2ED4" w:rsidRDefault="005E2ED4" w:rsidP="00F037EB">
            <w:pPr>
              <w:pStyle w:val="TAL"/>
              <w:rPr>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2C90BCA1" w14:textId="77777777" w:rsidR="005E2ED4" w:rsidRDefault="005E2ED4" w:rsidP="00F037EB">
            <w:pPr>
              <w:pStyle w:val="TAL"/>
              <w:rPr>
                <w:lang w:val="en-US" w:eastAsia="zh-CN"/>
              </w:rPr>
            </w:pPr>
          </w:p>
          <w:p w14:paraId="72622862" w14:textId="77777777" w:rsidR="005E2ED4" w:rsidRDefault="005E2ED4" w:rsidP="00F037EB">
            <w:pPr>
              <w:pStyle w:val="TAL"/>
              <w:rPr>
                <w:ins w:id="46" w:author="ZTE" w:date="2025-09-29T19:54:00Z"/>
                <w:rFonts w:cs="Arial"/>
                <w:noProof/>
                <w:szCs w:val="18"/>
                <w:lang w:eastAsia="zh-CN"/>
              </w:rPr>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p w14:paraId="3AB42D2A" w14:textId="77777777" w:rsidR="00AD1B0A" w:rsidRDefault="00AD1B0A" w:rsidP="00F037EB">
            <w:pPr>
              <w:pStyle w:val="TAL"/>
              <w:rPr>
                <w:ins w:id="47" w:author="ZTE" w:date="2025-09-29T19:54:00Z"/>
                <w:rFonts w:cs="Arial"/>
                <w:noProof/>
                <w:szCs w:val="18"/>
                <w:lang w:eastAsia="zh-CN"/>
              </w:rPr>
            </w:pPr>
          </w:p>
          <w:p w14:paraId="47A13B03" w14:textId="7BFDDE22" w:rsidR="00AD1B0A" w:rsidRPr="000A0A5F" w:rsidRDefault="00AD1B0A" w:rsidP="00F037EB">
            <w:pPr>
              <w:pStyle w:val="TAL"/>
            </w:pPr>
            <w:ins w:id="48" w:author="ZTE" w:date="2025-09-29T19:54:00Z">
              <w:r w:rsidRPr="00DF7B73">
                <w:rPr>
                  <w:rFonts w:cs="Arial"/>
                  <w:noProof/>
                  <w:szCs w:val="18"/>
                  <w:lang w:eastAsia="zh-CN"/>
                </w:rPr>
                <w:t>If the "</w:t>
              </w:r>
              <w:r w:rsidRPr="00F9618C">
                <w:t>EnQoSMon</w:t>
              </w:r>
              <w:r>
                <w:rPr>
                  <w:rFonts w:hint="eastAsia"/>
                  <w:lang w:eastAsia="zh-CN"/>
                </w:rPr>
                <w:t>_</w:t>
              </w:r>
              <w:r>
                <w:rPr>
                  <w:lang w:eastAsia="zh-CN"/>
                </w:rPr>
                <w:t>v2</w:t>
              </w:r>
              <w:r w:rsidRPr="00DF7B73">
                <w:rPr>
                  <w:rFonts w:cs="Arial"/>
                  <w:noProof/>
                  <w:szCs w:val="18"/>
                  <w:lang w:eastAsia="zh-CN"/>
                </w:rPr>
                <w:t xml:space="preserve">" feature is supported, the indication of QoS monitoring for </w:t>
              </w:r>
            </w:ins>
            <w:ins w:id="49" w:author="ZTE" w:date="2025-09-29T20:03:00Z">
              <w:r w:rsidR="00FD612B" w:rsidRPr="00AC7E9B">
                <w:rPr>
                  <w:noProof/>
                  <w:lang w:eastAsia="zh-CN"/>
                </w:rPr>
                <w:t>available bitrate</w:t>
              </w:r>
            </w:ins>
            <w:ins w:id="50" w:author="ZTE" w:date="2025-09-29T19:54:00Z">
              <w:r w:rsidRPr="00DF7B73">
                <w:rPr>
                  <w:rFonts w:cs="Arial"/>
                  <w:noProof/>
                  <w:szCs w:val="18"/>
                  <w:lang w:eastAsia="zh-CN"/>
                </w:rPr>
                <w:t xml:space="preserv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ins>
            <w:ins w:id="51" w:author="ZTE" w:date="2025-09-29T20:03:00Z">
              <w:r w:rsidR="00FD612B" w:rsidRPr="00AC7E9B">
                <w:rPr>
                  <w:noProof/>
                  <w:lang w:eastAsia="zh-CN"/>
                </w:rPr>
                <w:t>available bitrate</w:t>
              </w:r>
            </w:ins>
            <w:ins w:id="52" w:author="ZTE" w:date="2025-09-29T19:54:00Z">
              <w:r>
                <w:rPr>
                  <w:rFonts w:cs="Arial"/>
                  <w:noProof/>
                  <w:szCs w:val="18"/>
                  <w:lang w:eastAsia="zh-CN"/>
                </w:rPr>
                <w:t xml:space="preserve"> </w:t>
              </w:r>
              <w:r w:rsidRPr="00DF7B73">
                <w:rPr>
                  <w:rFonts w:cs="Arial"/>
                  <w:noProof/>
                  <w:szCs w:val="18"/>
                  <w:lang w:eastAsia="zh-CN"/>
                </w:rPr>
                <w:t>indication) may also be provided.</w:t>
              </w:r>
            </w:ins>
          </w:p>
        </w:tc>
        <w:tc>
          <w:tcPr>
            <w:tcW w:w="1235" w:type="dxa"/>
          </w:tcPr>
          <w:p w14:paraId="0F61C9B8" w14:textId="77777777" w:rsidR="005E2ED4" w:rsidRPr="00FD612B" w:rsidRDefault="005E2ED4" w:rsidP="00F037EB">
            <w:pPr>
              <w:pStyle w:val="TAC"/>
              <w:jc w:val="left"/>
              <w:rPr>
                <w:rFonts w:eastAsia="Times New Roman"/>
              </w:rPr>
            </w:pPr>
          </w:p>
        </w:tc>
      </w:tr>
      <w:tr w:rsidR="005E2ED4" w:rsidRPr="000A0A5F" w14:paraId="4E3753C8" w14:textId="77777777" w:rsidTr="00F037EB">
        <w:trPr>
          <w:jc w:val="center"/>
        </w:trPr>
        <w:tc>
          <w:tcPr>
            <w:tcW w:w="1661" w:type="dxa"/>
          </w:tcPr>
          <w:p w14:paraId="307DECA0" w14:textId="77777777" w:rsidR="005E2ED4" w:rsidRPr="000A0A5F" w:rsidRDefault="005E2ED4" w:rsidP="00F037EB">
            <w:pPr>
              <w:pStyle w:val="TAL"/>
              <w:rPr>
                <w:noProof/>
                <w:lang w:eastAsia="zh-CN"/>
              </w:rPr>
            </w:pPr>
            <w:r w:rsidRPr="000A0A5F">
              <w:rPr>
                <w:noProof/>
                <w:lang w:eastAsia="zh-CN"/>
              </w:rPr>
              <w:t>repFreqs</w:t>
            </w:r>
          </w:p>
        </w:tc>
        <w:tc>
          <w:tcPr>
            <w:tcW w:w="1842" w:type="dxa"/>
          </w:tcPr>
          <w:p w14:paraId="69EB7C8E" w14:textId="77777777" w:rsidR="005E2ED4" w:rsidRPr="000A0A5F" w:rsidRDefault="005E2ED4" w:rsidP="00F037EB">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0A1649E7" w14:textId="77777777" w:rsidR="005E2ED4" w:rsidRPr="000A0A5F" w:rsidRDefault="005E2ED4" w:rsidP="00F037EB">
            <w:pPr>
              <w:pStyle w:val="TAC"/>
              <w:jc w:val="left"/>
              <w:rPr>
                <w:lang w:eastAsia="zh-CN"/>
              </w:rPr>
            </w:pPr>
            <w:r w:rsidRPr="000A0A5F">
              <w:rPr>
                <w:rFonts w:hint="eastAsia"/>
                <w:lang w:eastAsia="zh-CN"/>
              </w:rPr>
              <w:t>1</w:t>
            </w:r>
            <w:r w:rsidRPr="000A0A5F">
              <w:rPr>
                <w:lang w:eastAsia="zh-CN"/>
              </w:rPr>
              <w:t>..N</w:t>
            </w:r>
          </w:p>
        </w:tc>
        <w:tc>
          <w:tcPr>
            <w:tcW w:w="3687" w:type="dxa"/>
          </w:tcPr>
          <w:p w14:paraId="141DCF21" w14:textId="77777777" w:rsidR="005E2ED4" w:rsidRPr="000A0A5F" w:rsidRDefault="005E2ED4" w:rsidP="00F037EB">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569FDEE8" w14:textId="77777777" w:rsidR="005E2ED4" w:rsidRPr="000A0A5F" w:rsidRDefault="005E2ED4" w:rsidP="00F037EB">
            <w:pPr>
              <w:pStyle w:val="TAC"/>
              <w:jc w:val="left"/>
              <w:rPr>
                <w:rFonts w:eastAsia="Times New Roman"/>
              </w:rPr>
            </w:pPr>
          </w:p>
        </w:tc>
      </w:tr>
      <w:tr w:rsidR="005E2ED4" w:rsidRPr="000A0A5F" w14:paraId="55ED8F1C" w14:textId="77777777" w:rsidTr="00F037EB">
        <w:trPr>
          <w:jc w:val="center"/>
        </w:trPr>
        <w:tc>
          <w:tcPr>
            <w:tcW w:w="1661" w:type="dxa"/>
          </w:tcPr>
          <w:p w14:paraId="3B95EFE8" w14:textId="77777777" w:rsidR="005E2ED4" w:rsidRPr="000A0A5F" w:rsidRDefault="005E2ED4" w:rsidP="00F037EB">
            <w:pPr>
              <w:pStyle w:val="TAL"/>
              <w:rPr>
                <w:lang w:eastAsia="zh-CN"/>
              </w:rPr>
            </w:pPr>
            <w:r w:rsidRPr="000A0A5F">
              <w:rPr>
                <w:lang w:eastAsia="zh-CN"/>
              </w:rPr>
              <w:t>repThreshDl</w:t>
            </w:r>
          </w:p>
        </w:tc>
        <w:tc>
          <w:tcPr>
            <w:tcW w:w="1842" w:type="dxa"/>
          </w:tcPr>
          <w:p w14:paraId="02215F5E" w14:textId="77777777" w:rsidR="005E2ED4" w:rsidRPr="000A0A5F" w:rsidRDefault="005E2ED4" w:rsidP="00F037EB">
            <w:pPr>
              <w:pStyle w:val="TAL"/>
              <w:rPr>
                <w:lang w:eastAsia="zh-CN"/>
              </w:rPr>
            </w:pPr>
            <w:r w:rsidRPr="000A0A5F">
              <w:rPr>
                <w:lang w:eastAsia="zh-CN"/>
              </w:rPr>
              <w:t>Uinteger</w:t>
            </w:r>
          </w:p>
        </w:tc>
        <w:tc>
          <w:tcPr>
            <w:tcW w:w="1134" w:type="dxa"/>
          </w:tcPr>
          <w:p w14:paraId="55544295" w14:textId="77777777" w:rsidR="005E2ED4" w:rsidRPr="000A0A5F" w:rsidRDefault="005E2ED4" w:rsidP="00F037EB">
            <w:pPr>
              <w:pStyle w:val="TAC"/>
              <w:jc w:val="left"/>
              <w:rPr>
                <w:lang w:eastAsia="zh-CN"/>
              </w:rPr>
            </w:pPr>
            <w:r w:rsidRPr="000A0A5F">
              <w:rPr>
                <w:lang w:eastAsia="zh-CN"/>
              </w:rPr>
              <w:t>0..1</w:t>
            </w:r>
          </w:p>
        </w:tc>
        <w:tc>
          <w:tcPr>
            <w:tcW w:w="3687" w:type="dxa"/>
          </w:tcPr>
          <w:p w14:paraId="1C8B3922" w14:textId="77777777" w:rsidR="005E2ED4" w:rsidRDefault="005E2ED4" w:rsidP="00F037EB">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241B8028" w14:textId="77777777" w:rsidR="005E2ED4" w:rsidRDefault="005E2ED4" w:rsidP="00F037EB">
            <w:pPr>
              <w:pStyle w:val="TAL"/>
              <w:rPr>
                <w:lang w:eastAsia="zh-CN"/>
              </w:rPr>
            </w:pPr>
          </w:p>
          <w:p w14:paraId="4E1037DA"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5F3B7E4F" w14:textId="77777777" w:rsidR="005E2ED4" w:rsidRDefault="005E2ED4" w:rsidP="00F037EB">
            <w:pPr>
              <w:pStyle w:val="TAL"/>
              <w:rPr>
                <w:lang w:eastAsia="zh-CN"/>
              </w:rPr>
            </w:pPr>
          </w:p>
          <w:p w14:paraId="08698DEB"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"DOWNLINK".</w:t>
            </w:r>
          </w:p>
        </w:tc>
        <w:tc>
          <w:tcPr>
            <w:tcW w:w="1235" w:type="dxa"/>
          </w:tcPr>
          <w:p w14:paraId="54763574" w14:textId="77777777" w:rsidR="005E2ED4" w:rsidRPr="000A0A5F" w:rsidRDefault="005E2ED4" w:rsidP="00F037EB">
            <w:pPr>
              <w:pStyle w:val="TAC"/>
              <w:jc w:val="left"/>
              <w:rPr>
                <w:rFonts w:eastAsia="Times New Roman"/>
              </w:rPr>
            </w:pPr>
          </w:p>
        </w:tc>
      </w:tr>
      <w:tr w:rsidR="005E2ED4" w:rsidRPr="000A0A5F" w14:paraId="01A6352F" w14:textId="77777777" w:rsidTr="00F037EB">
        <w:trPr>
          <w:jc w:val="center"/>
        </w:trPr>
        <w:tc>
          <w:tcPr>
            <w:tcW w:w="1661" w:type="dxa"/>
          </w:tcPr>
          <w:p w14:paraId="15981B90" w14:textId="77777777" w:rsidR="005E2ED4" w:rsidRPr="000A0A5F" w:rsidRDefault="005E2ED4" w:rsidP="00F037EB">
            <w:pPr>
              <w:pStyle w:val="TAL"/>
              <w:rPr>
                <w:rFonts w:eastAsia="Times New Roman"/>
              </w:rPr>
            </w:pPr>
            <w:r w:rsidRPr="000A0A5F">
              <w:rPr>
                <w:lang w:eastAsia="zh-CN"/>
              </w:rPr>
              <w:t>repThreshUl</w:t>
            </w:r>
          </w:p>
        </w:tc>
        <w:tc>
          <w:tcPr>
            <w:tcW w:w="1842" w:type="dxa"/>
          </w:tcPr>
          <w:p w14:paraId="0766167E" w14:textId="77777777" w:rsidR="005E2ED4" w:rsidRPr="000A0A5F" w:rsidRDefault="005E2ED4" w:rsidP="00F037EB">
            <w:pPr>
              <w:pStyle w:val="TAL"/>
              <w:rPr>
                <w:rFonts w:eastAsia="Times New Roman"/>
              </w:rPr>
            </w:pPr>
            <w:r w:rsidRPr="000A0A5F">
              <w:rPr>
                <w:lang w:eastAsia="zh-CN"/>
              </w:rPr>
              <w:t>Uinteger</w:t>
            </w:r>
          </w:p>
        </w:tc>
        <w:tc>
          <w:tcPr>
            <w:tcW w:w="1134" w:type="dxa"/>
          </w:tcPr>
          <w:p w14:paraId="72799592" w14:textId="77777777" w:rsidR="005E2ED4" w:rsidRPr="000A0A5F" w:rsidRDefault="005E2ED4" w:rsidP="00F037EB">
            <w:pPr>
              <w:pStyle w:val="TAC"/>
              <w:jc w:val="left"/>
              <w:rPr>
                <w:lang w:eastAsia="zh-CN"/>
              </w:rPr>
            </w:pPr>
            <w:r w:rsidRPr="000A0A5F">
              <w:rPr>
                <w:lang w:eastAsia="zh-CN"/>
              </w:rPr>
              <w:t>0..1</w:t>
            </w:r>
          </w:p>
        </w:tc>
        <w:tc>
          <w:tcPr>
            <w:tcW w:w="3687" w:type="dxa"/>
          </w:tcPr>
          <w:p w14:paraId="3D6BEBEA" w14:textId="77777777" w:rsidR="005E2ED4" w:rsidRDefault="005E2ED4" w:rsidP="00F037EB">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delaymeasurement reports.</w:t>
            </w:r>
          </w:p>
          <w:p w14:paraId="70463CCF" w14:textId="77777777" w:rsidR="005E2ED4" w:rsidRDefault="005E2ED4" w:rsidP="00F037EB">
            <w:pPr>
              <w:pStyle w:val="TAL"/>
              <w:rPr>
                <w:lang w:eastAsia="zh-CN"/>
              </w:rPr>
            </w:pPr>
          </w:p>
          <w:p w14:paraId="5197B201"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4394C447" w14:textId="77777777" w:rsidR="005E2ED4" w:rsidRPr="007B5314" w:rsidRDefault="005E2ED4" w:rsidP="00F037EB">
            <w:pPr>
              <w:pStyle w:val="TAL"/>
              <w:rPr>
                <w:lang w:eastAsia="zh-CN"/>
              </w:rPr>
            </w:pPr>
          </w:p>
          <w:p w14:paraId="3D3AB18F"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"UPLINK".</w:t>
            </w:r>
          </w:p>
        </w:tc>
        <w:tc>
          <w:tcPr>
            <w:tcW w:w="1235" w:type="dxa"/>
          </w:tcPr>
          <w:p w14:paraId="0FBA85A8" w14:textId="77777777" w:rsidR="005E2ED4" w:rsidRPr="000A0A5F" w:rsidRDefault="005E2ED4" w:rsidP="00F037EB">
            <w:pPr>
              <w:pStyle w:val="TAC"/>
              <w:jc w:val="left"/>
              <w:rPr>
                <w:rFonts w:eastAsia="Times New Roman"/>
              </w:rPr>
            </w:pPr>
          </w:p>
        </w:tc>
      </w:tr>
      <w:tr w:rsidR="005E2ED4" w:rsidRPr="000A0A5F" w14:paraId="2664CBDB" w14:textId="77777777" w:rsidTr="00F037EB">
        <w:trPr>
          <w:jc w:val="center"/>
        </w:trPr>
        <w:tc>
          <w:tcPr>
            <w:tcW w:w="1661" w:type="dxa"/>
          </w:tcPr>
          <w:p w14:paraId="6052F38F" w14:textId="77777777" w:rsidR="005E2ED4" w:rsidRPr="000A0A5F" w:rsidRDefault="005E2ED4" w:rsidP="00F037EB">
            <w:pPr>
              <w:pStyle w:val="TAL"/>
              <w:rPr>
                <w:lang w:eastAsia="zh-CN"/>
              </w:rPr>
            </w:pPr>
            <w:r w:rsidRPr="000A0A5F">
              <w:rPr>
                <w:lang w:eastAsia="zh-CN"/>
              </w:rPr>
              <w:lastRenderedPageBreak/>
              <w:t>repThreshRp</w:t>
            </w:r>
          </w:p>
        </w:tc>
        <w:tc>
          <w:tcPr>
            <w:tcW w:w="1842" w:type="dxa"/>
          </w:tcPr>
          <w:p w14:paraId="6956AA96" w14:textId="77777777" w:rsidR="005E2ED4" w:rsidRPr="000A0A5F" w:rsidRDefault="005E2ED4" w:rsidP="00F037EB">
            <w:pPr>
              <w:pStyle w:val="TAL"/>
              <w:rPr>
                <w:lang w:eastAsia="zh-CN"/>
              </w:rPr>
            </w:pPr>
            <w:r w:rsidRPr="000A0A5F">
              <w:rPr>
                <w:lang w:eastAsia="zh-CN"/>
              </w:rPr>
              <w:t>Uinteger</w:t>
            </w:r>
          </w:p>
        </w:tc>
        <w:tc>
          <w:tcPr>
            <w:tcW w:w="1134" w:type="dxa"/>
          </w:tcPr>
          <w:p w14:paraId="3CDB288A" w14:textId="77777777" w:rsidR="005E2ED4" w:rsidRPr="000A0A5F" w:rsidRDefault="005E2ED4" w:rsidP="00F037EB">
            <w:pPr>
              <w:pStyle w:val="TAC"/>
              <w:jc w:val="left"/>
              <w:rPr>
                <w:lang w:eastAsia="zh-CN"/>
              </w:rPr>
            </w:pPr>
            <w:r w:rsidRPr="000A0A5F">
              <w:rPr>
                <w:lang w:eastAsia="zh-CN"/>
              </w:rPr>
              <w:t>0..1</w:t>
            </w:r>
          </w:p>
        </w:tc>
        <w:tc>
          <w:tcPr>
            <w:tcW w:w="3687" w:type="dxa"/>
          </w:tcPr>
          <w:p w14:paraId="3EAF0D20" w14:textId="77777777" w:rsidR="005E2ED4" w:rsidRDefault="005E2ED4" w:rsidP="00F037EB">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5C975A0B" w14:textId="77777777" w:rsidR="005E2ED4" w:rsidRDefault="005E2ED4" w:rsidP="00F037EB">
            <w:pPr>
              <w:pStyle w:val="TAL"/>
            </w:pPr>
          </w:p>
          <w:p w14:paraId="35663489"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2CFA2BC3" w14:textId="77777777" w:rsidR="005E2ED4" w:rsidRPr="007B5314" w:rsidRDefault="005E2ED4" w:rsidP="00F037EB">
            <w:pPr>
              <w:pStyle w:val="TAL"/>
              <w:rPr>
                <w:lang w:eastAsia="zh-CN"/>
              </w:rPr>
            </w:pPr>
          </w:p>
          <w:p w14:paraId="146D8FF7"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4A38AC14" w14:textId="77777777" w:rsidR="005E2ED4" w:rsidRPr="00EC473F" w:rsidRDefault="005E2ED4" w:rsidP="00F037EB">
            <w:pPr>
              <w:pStyle w:val="TAL"/>
              <w:rPr>
                <w:lang w:eastAsia="zh-CN"/>
              </w:rPr>
            </w:pPr>
          </w:p>
          <w:p w14:paraId="7B2E61B0"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r w:rsidRPr="003107D3">
              <w:t>ROUND_TRIP</w:t>
            </w:r>
            <w:r w:rsidRPr="000A0A5F">
              <w:t>"</w:t>
            </w:r>
            <w:r>
              <w:t>.</w:t>
            </w:r>
          </w:p>
        </w:tc>
        <w:tc>
          <w:tcPr>
            <w:tcW w:w="1235" w:type="dxa"/>
          </w:tcPr>
          <w:p w14:paraId="3D66A8C1" w14:textId="77777777" w:rsidR="005E2ED4" w:rsidRPr="000A0A5F" w:rsidRDefault="005E2ED4" w:rsidP="00F037EB">
            <w:pPr>
              <w:pStyle w:val="TAC"/>
              <w:jc w:val="left"/>
              <w:rPr>
                <w:rFonts w:eastAsia="Times New Roman"/>
              </w:rPr>
            </w:pPr>
          </w:p>
        </w:tc>
      </w:tr>
      <w:tr w:rsidR="005E2ED4" w:rsidRPr="000A0A5F" w14:paraId="4C8060C0" w14:textId="77777777" w:rsidTr="00F037EB">
        <w:trPr>
          <w:jc w:val="center"/>
        </w:trPr>
        <w:tc>
          <w:tcPr>
            <w:tcW w:w="1661" w:type="dxa"/>
          </w:tcPr>
          <w:p w14:paraId="03ED5EF0" w14:textId="77777777" w:rsidR="005E2ED4" w:rsidRPr="000A0A5F" w:rsidRDefault="005E2ED4" w:rsidP="00F037EB">
            <w:pPr>
              <w:pStyle w:val="TAL"/>
              <w:rPr>
                <w:lang w:eastAsia="zh-CN"/>
              </w:rPr>
            </w:pPr>
            <w:r w:rsidRPr="000A0A5F">
              <w:rPr>
                <w:lang w:eastAsia="zh-CN"/>
              </w:rPr>
              <w:t>conThreshDl</w:t>
            </w:r>
          </w:p>
        </w:tc>
        <w:tc>
          <w:tcPr>
            <w:tcW w:w="1842" w:type="dxa"/>
          </w:tcPr>
          <w:p w14:paraId="445FD083" w14:textId="77777777" w:rsidR="005E2ED4" w:rsidRPr="000A0A5F" w:rsidRDefault="005E2ED4" w:rsidP="00F037EB">
            <w:pPr>
              <w:pStyle w:val="TAL"/>
              <w:rPr>
                <w:lang w:eastAsia="zh-CN"/>
              </w:rPr>
            </w:pPr>
            <w:r w:rsidRPr="000A0A5F">
              <w:rPr>
                <w:lang w:eastAsia="zh-CN"/>
              </w:rPr>
              <w:t>Uinteger</w:t>
            </w:r>
          </w:p>
        </w:tc>
        <w:tc>
          <w:tcPr>
            <w:tcW w:w="1134" w:type="dxa"/>
          </w:tcPr>
          <w:p w14:paraId="2ACF1BB1" w14:textId="77777777" w:rsidR="005E2ED4" w:rsidRPr="000A0A5F" w:rsidRDefault="005E2ED4" w:rsidP="00F037EB">
            <w:pPr>
              <w:pStyle w:val="TAC"/>
              <w:jc w:val="left"/>
              <w:rPr>
                <w:lang w:eastAsia="zh-CN"/>
              </w:rPr>
            </w:pPr>
            <w:r w:rsidRPr="000A0A5F">
              <w:rPr>
                <w:lang w:eastAsia="zh-CN"/>
              </w:rPr>
              <w:t>0..1</w:t>
            </w:r>
          </w:p>
        </w:tc>
        <w:tc>
          <w:tcPr>
            <w:tcW w:w="3687" w:type="dxa"/>
          </w:tcPr>
          <w:p w14:paraId="66661091" w14:textId="77777777" w:rsidR="005E2ED4" w:rsidRPr="000A0A5F" w:rsidRDefault="005E2ED4" w:rsidP="00F037EB">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74967E83"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3FF68F33" w14:textId="77777777" w:rsidTr="00F037EB">
        <w:trPr>
          <w:jc w:val="center"/>
        </w:trPr>
        <w:tc>
          <w:tcPr>
            <w:tcW w:w="1661" w:type="dxa"/>
          </w:tcPr>
          <w:p w14:paraId="740C74A6" w14:textId="77777777" w:rsidR="005E2ED4" w:rsidRPr="000A0A5F" w:rsidRDefault="005E2ED4" w:rsidP="00F037EB">
            <w:pPr>
              <w:pStyle w:val="TAL"/>
              <w:rPr>
                <w:lang w:eastAsia="zh-CN"/>
              </w:rPr>
            </w:pPr>
            <w:r w:rsidRPr="000A0A5F">
              <w:rPr>
                <w:lang w:eastAsia="zh-CN"/>
              </w:rPr>
              <w:t>conThreshUl</w:t>
            </w:r>
          </w:p>
        </w:tc>
        <w:tc>
          <w:tcPr>
            <w:tcW w:w="1842" w:type="dxa"/>
          </w:tcPr>
          <w:p w14:paraId="1CE3E869" w14:textId="77777777" w:rsidR="005E2ED4" w:rsidRPr="000A0A5F" w:rsidRDefault="005E2ED4" w:rsidP="00F037EB">
            <w:pPr>
              <w:pStyle w:val="TAL"/>
              <w:rPr>
                <w:lang w:eastAsia="zh-CN"/>
              </w:rPr>
            </w:pPr>
            <w:r w:rsidRPr="000A0A5F">
              <w:rPr>
                <w:lang w:eastAsia="zh-CN"/>
              </w:rPr>
              <w:t>Uinteger</w:t>
            </w:r>
          </w:p>
        </w:tc>
        <w:tc>
          <w:tcPr>
            <w:tcW w:w="1134" w:type="dxa"/>
          </w:tcPr>
          <w:p w14:paraId="6E57D165" w14:textId="77777777" w:rsidR="005E2ED4" w:rsidRPr="000A0A5F" w:rsidRDefault="005E2ED4" w:rsidP="00F037EB">
            <w:pPr>
              <w:pStyle w:val="TAC"/>
              <w:jc w:val="left"/>
              <w:rPr>
                <w:lang w:eastAsia="zh-CN"/>
              </w:rPr>
            </w:pPr>
            <w:r w:rsidRPr="000A0A5F">
              <w:rPr>
                <w:lang w:eastAsia="zh-CN"/>
              </w:rPr>
              <w:t>0..1</w:t>
            </w:r>
          </w:p>
        </w:tc>
        <w:tc>
          <w:tcPr>
            <w:tcW w:w="3687" w:type="dxa"/>
          </w:tcPr>
          <w:p w14:paraId="3A08F3F2" w14:textId="77777777" w:rsidR="005E2ED4" w:rsidRPr="000A0A5F" w:rsidRDefault="005E2ED4" w:rsidP="00F037EB">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04836641"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59CEEC97" w14:textId="77777777" w:rsidTr="00F037EB">
        <w:trPr>
          <w:jc w:val="center"/>
        </w:trPr>
        <w:tc>
          <w:tcPr>
            <w:tcW w:w="1661" w:type="dxa"/>
          </w:tcPr>
          <w:p w14:paraId="70E06B38" w14:textId="77777777" w:rsidR="005E2ED4" w:rsidRPr="000A0A5F" w:rsidRDefault="005E2ED4" w:rsidP="00F037EB">
            <w:pPr>
              <w:pStyle w:val="TAL"/>
              <w:rPr>
                <w:lang w:eastAsia="zh-CN"/>
              </w:rPr>
            </w:pPr>
            <w:r w:rsidRPr="000A0A5F">
              <w:rPr>
                <w:lang w:eastAsia="zh-CN"/>
              </w:rPr>
              <w:t>waitTime</w:t>
            </w:r>
          </w:p>
        </w:tc>
        <w:tc>
          <w:tcPr>
            <w:tcW w:w="1842" w:type="dxa"/>
          </w:tcPr>
          <w:p w14:paraId="6C7E3F6C" w14:textId="77777777" w:rsidR="005E2ED4" w:rsidRPr="000A0A5F" w:rsidRDefault="005E2ED4" w:rsidP="00F037EB">
            <w:pPr>
              <w:pStyle w:val="TAL"/>
              <w:rPr>
                <w:lang w:eastAsia="zh-CN"/>
              </w:rPr>
            </w:pPr>
            <w:r w:rsidRPr="000A0A5F">
              <w:rPr>
                <w:lang w:eastAsia="zh-CN"/>
              </w:rPr>
              <w:t>DurationSec</w:t>
            </w:r>
          </w:p>
        </w:tc>
        <w:tc>
          <w:tcPr>
            <w:tcW w:w="1134" w:type="dxa"/>
          </w:tcPr>
          <w:p w14:paraId="42540AA5" w14:textId="77777777" w:rsidR="005E2ED4" w:rsidRPr="000A0A5F" w:rsidRDefault="005E2ED4" w:rsidP="00F037EB">
            <w:pPr>
              <w:pStyle w:val="TAC"/>
              <w:jc w:val="left"/>
              <w:rPr>
                <w:lang w:eastAsia="zh-CN"/>
              </w:rPr>
            </w:pPr>
            <w:r w:rsidRPr="000A0A5F">
              <w:rPr>
                <w:lang w:eastAsia="zh-CN"/>
              </w:rPr>
              <w:t>0..1</w:t>
            </w:r>
          </w:p>
        </w:tc>
        <w:tc>
          <w:tcPr>
            <w:tcW w:w="3687" w:type="dxa"/>
          </w:tcPr>
          <w:p w14:paraId="2D2931E3" w14:textId="77777777" w:rsidR="005E2ED4" w:rsidRPr="000A0A5F" w:rsidRDefault="005E2ED4" w:rsidP="00F037EB">
            <w:pPr>
              <w:pStyle w:val="TAL"/>
            </w:pPr>
            <w:r w:rsidRPr="000A0A5F">
              <w:t>Indicates the minimum waiting time between subsequent reports. It shall be present when the "repFreqs" attribute includes "EVENT_TRIGGERED".</w:t>
            </w:r>
          </w:p>
        </w:tc>
        <w:tc>
          <w:tcPr>
            <w:tcW w:w="1235" w:type="dxa"/>
          </w:tcPr>
          <w:p w14:paraId="206B920E" w14:textId="77777777" w:rsidR="005E2ED4" w:rsidRPr="000A0A5F" w:rsidRDefault="005E2ED4" w:rsidP="00F037EB">
            <w:pPr>
              <w:pStyle w:val="TAC"/>
              <w:jc w:val="left"/>
              <w:rPr>
                <w:rFonts w:eastAsia="Times New Roman"/>
              </w:rPr>
            </w:pPr>
          </w:p>
        </w:tc>
      </w:tr>
      <w:tr w:rsidR="005E2ED4" w:rsidRPr="000A0A5F" w14:paraId="1EBFA5FB" w14:textId="77777777" w:rsidTr="00F037EB">
        <w:trPr>
          <w:jc w:val="center"/>
        </w:trPr>
        <w:tc>
          <w:tcPr>
            <w:tcW w:w="1661" w:type="dxa"/>
          </w:tcPr>
          <w:p w14:paraId="72573DF6" w14:textId="77777777" w:rsidR="005E2ED4" w:rsidRPr="000A0A5F" w:rsidRDefault="005E2ED4" w:rsidP="00F037EB">
            <w:pPr>
              <w:pStyle w:val="TAL"/>
              <w:rPr>
                <w:lang w:eastAsia="zh-CN"/>
              </w:rPr>
            </w:pPr>
            <w:r w:rsidRPr="000A0A5F">
              <w:t>repPeriod</w:t>
            </w:r>
          </w:p>
        </w:tc>
        <w:tc>
          <w:tcPr>
            <w:tcW w:w="1842" w:type="dxa"/>
          </w:tcPr>
          <w:p w14:paraId="17F0EFCB" w14:textId="77777777" w:rsidR="005E2ED4" w:rsidRPr="000A0A5F" w:rsidRDefault="005E2ED4" w:rsidP="00F037EB">
            <w:pPr>
              <w:pStyle w:val="TAL"/>
              <w:rPr>
                <w:lang w:eastAsia="zh-CN"/>
              </w:rPr>
            </w:pPr>
            <w:r w:rsidRPr="000A0A5F">
              <w:t>DurationSec</w:t>
            </w:r>
          </w:p>
        </w:tc>
        <w:tc>
          <w:tcPr>
            <w:tcW w:w="1134" w:type="dxa"/>
          </w:tcPr>
          <w:p w14:paraId="112C081B" w14:textId="77777777" w:rsidR="005E2ED4" w:rsidRPr="000A0A5F" w:rsidRDefault="005E2ED4" w:rsidP="00F037EB">
            <w:pPr>
              <w:pStyle w:val="TAC"/>
              <w:jc w:val="left"/>
              <w:rPr>
                <w:lang w:eastAsia="zh-CN"/>
              </w:rPr>
            </w:pPr>
            <w:r w:rsidRPr="000A0A5F">
              <w:rPr>
                <w:rFonts w:hint="eastAsia"/>
                <w:lang w:eastAsia="zh-CN"/>
              </w:rPr>
              <w:t>0..1</w:t>
            </w:r>
          </w:p>
        </w:tc>
        <w:tc>
          <w:tcPr>
            <w:tcW w:w="3687" w:type="dxa"/>
          </w:tcPr>
          <w:p w14:paraId="613FA09D" w14:textId="77777777" w:rsidR="005E2ED4" w:rsidRPr="000A0A5F" w:rsidRDefault="005E2ED4" w:rsidP="00F037EB">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610198B3" w14:textId="77777777" w:rsidR="005E2ED4" w:rsidRPr="000A0A5F" w:rsidRDefault="005E2ED4" w:rsidP="00F037EB">
            <w:pPr>
              <w:pStyle w:val="TAL"/>
              <w:rPr>
                <w:rFonts w:cs="Arial"/>
                <w:szCs w:val="18"/>
                <w:lang w:eastAsia="zh-CN"/>
              </w:rPr>
            </w:pPr>
            <w:r w:rsidRPr="000A0A5F">
              <w:t xml:space="preserve">If the feature "PacketDelayFailureReport" is supported, it also indicates the time interval at which a </w:t>
            </w:r>
            <w:r>
              <w:t xml:space="preserve">packet delay </w:t>
            </w:r>
            <w:r w:rsidRPr="000A0A5F">
              <w:t xml:space="preserve">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 xml:space="preserve">is packet delay and </w:t>
            </w:r>
            <w:r w:rsidRPr="000A0A5F">
              <w:t>when the "repFreqs" attribute includes "PERIODIC" or "EVENT_TRIGGERED".</w:t>
            </w:r>
          </w:p>
        </w:tc>
        <w:tc>
          <w:tcPr>
            <w:tcW w:w="1235" w:type="dxa"/>
          </w:tcPr>
          <w:p w14:paraId="154BF9ED" w14:textId="77777777" w:rsidR="005E2ED4" w:rsidRPr="000A0A5F" w:rsidRDefault="005E2ED4" w:rsidP="00F037EB">
            <w:pPr>
              <w:pStyle w:val="TAC"/>
              <w:jc w:val="left"/>
              <w:rPr>
                <w:rFonts w:eastAsia="Times New Roman"/>
              </w:rPr>
            </w:pPr>
          </w:p>
        </w:tc>
      </w:tr>
      <w:tr w:rsidR="005E2ED4" w:rsidRPr="000A0A5F" w14:paraId="65FF4502" w14:textId="77777777" w:rsidTr="00F037EB">
        <w:trPr>
          <w:jc w:val="center"/>
        </w:trPr>
        <w:tc>
          <w:tcPr>
            <w:tcW w:w="1661" w:type="dxa"/>
          </w:tcPr>
          <w:p w14:paraId="394F6075" w14:textId="77777777" w:rsidR="005E2ED4" w:rsidRPr="000A0A5F" w:rsidRDefault="005E2ED4" w:rsidP="00F037EB">
            <w:pPr>
              <w:pStyle w:val="TAL"/>
            </w:pPr>
            <w:r w:rsidRPr="000A0A5F">
              <w:rPr>
                <w:lang w:eastAsia="zh-CN"/>
              </w:rPr>
              <w:t>repThreshDatRateDl</w:t>
            </w:r>
          </w:p>
        </w:tc>
        <w:tc>
          <w:tcPr>
            <w:tcW w:w="1842" w:type="dxa"/>
          </w:tcPr>
          <w:p w14:paraId="35342CEA" w14:textId="77777777" w:rsidR="005E2ED4" w:rsidRPr="000A0A5F" w:rsidRDefault="005E2ED4" w:rsidP="00F037EB">
            <w:pPr>
              <w:pStyle w:val="TAL"/>
            </w:pPr>
            <w:r w:rsidRPr="000A0A5F">
              <w:rPr>
                <w:lang w:eastAsia="zh-CN"/>
              </w:rPr>
              <w:t>BitRate</w:t>
            </w:r>
          </w:p>
        </w:tc>
        <w:tc>
          <w:tcPr>
            <w:tcW w:w="1134" w:type="dxa"/>
          </w:tcPr>
          <w:p w14:paraId="2DABE0A1" w14:textId="77777777" w:rsidR="005E2ED4" w:rsidRPr="000A0A5F" w:rsidRDefault="005E2ED4" w:rsidP="00F037EB">
            <w:pPr>
              <w:pStyle w:val="TAC"/>
              <w:jc w:val="left"/>
              <w:rPr>
                <w:lang w:eastAsia="zh-CN"/>
              </w:rPr>
            </w:pPr>
            <w:r w:rsidRPr="000A0A5F">
              <w:rPr>
                <w:rFonts w:eastAsia="等线"/>
                <w:lang w:eastAsia="zh-CN"/>
              </w:rPr>
              <w:t>0..1</w:t>
            </w:r>
          </w:p>
        </w:tc>
        <w:tc>
          <w:tcPr>
            <w:tcW w:w="3687" w:type="dxa"/>
          </w:tcPr>
          <w:p w14:paraId="35D54F3D" w14:textId="77777777" w:rsidR="005E2ED4" w:rsidRPr="000A0A5F" w:rsidRDefault="005E2ED4" w:rsidP="00F037EB">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534DAD54"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4AEE992C" w14:textId="77777777" w:rsidTr="00F037EB">
        <w:trPr>
          <w:jc w:val="center"/>
        </w:trPr>
        <w:tc>
          <w:tcPr>
            <w:tcW w:w="1661" w:type="dxa"/>
          </w:tcPr>
          <w:p w14:paraId="0D07413C" w14:textId="77777777" w:rsidR="005E2ED4" w:rsidRPr="000A0A5F" w:rsidRDefault="005E2ED4" w:rsidP="00F037EB">
            <w:pPr>
              <w:pStyle w:val="TAL"/>
            </w:pPr>
            <w:r w:rsidRPr="000A0A5F">
              <w:rPr>
                <w:lang w:eastAsia="zh-CN"/>
              </w:rPr>
              <w:t>repThreshDatRateUl</w:t>
            </w:r>
          </w:p>
        </w:tc>
        <w:tc>
          <w:tcPr>
            <w:tcW w:w="1842" w:type="dxa"/>
          </w:tcPr>
          <w:p w14:paraId="6A5E56AA" w14:textId="77777777" w:rsidR="005E2ED4" w:rsidRPr="000A0A5F" w:rsidRDefault="005E2ED4" w:rsidP="00F037EB">
            <w:pPr>
              <w:pStyle w:val="TAL"/>
            </w:pPr>
            <w:r w:rsidRPr="000A0A5F">
              <w:rPr>
                <w:lang w:eastAsia="zh-CN"/>
              </w:rPr>
              <w:t>BitRate</w:t>
            </w:r>
          </w:p>
        </w:tc>
        <w:tc>
          <w:tcPr>
            <w:tcW w:w="1134" w:type="dxa"/>
          </w:tcPr>
          <w:p w14:paraId="402F969E" w14:textId="77777777" w:rsidR="005E2ED4" w:rsidRPr="000A0A5F" w:rsidRDefault="005E2ED4" w:rsidP="00F037EB">
            <w:pPr>
              <w:pStyle w:val="TAC"/>
              <w:jc w:val="left"/>
              <w:rPr>
                <w:lang w:eastAsia="zh-CN"/>
              </w:rPr>
            </w:pPr>
            <w:r w:rsidRPr="000A0A5F">
              <w:t>0..1</w:t>
            </w:r>
          </w:p>
        </w:tc>
        <w:tc>
          <w:tcPr>
            <w:tcW w:w="3687" w:type="dxa"/>
          </w:tcPr>
          <w:p w14:paraId="7CB20396" w14:textId="77777777" w:rsidR="005E2ED4" w:rsidRPr="000A0A5F" w:rsidRDefault="005E2ED4" w:rsidP="00F037EB">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544089AD"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6BA28913" w14:textId="77777777" w:rsidTr="00F037EB">
        <w:trPr>
          <w:jc w:val="center"/>
        </w:trPr>
        <w:tc>
          <w:tcPr>
            <w:tcW w:w="1661" w:type="dxa"/>
          </w:tcPr>
          <w:p w14:paraId="3E771955" w14:textId="77777777" w:rsidR="005E2ED4" w:rsidRDefault="005E2ED4" w:rsidP="00F037EB">
            <w:pPr>
              <w:pStyle w:val="TAL"/>
              <w:rPr>
                <w:lang w:eastAsia="zh-CN"/>
              </w:rPr>
            </w:pPr>
            <w:r>
              <w:rPr>
                <w:lang w:eastAsia="zh-CN"/>
              </w:rPr>
              <w:lastRenderedPageBreak/>
              <w:t>consDataRateThrDl</w:t>
            </w:r>
          </w:p>
        </w:tc>
        <w:tc>
          <w:tcPr>
            <w:tcW w:w="1842" w:type="dxa"/>
          </w:tcPr>
          <w:p w14:paraId="7A139E61" w14:textId="77777777" w:rsidR="005E2ED4" w:rsidRDefault="005E2ED4" w:rsidP="00F037EB">
            <w:pPr>
              <w:pStyle w:val="TAL"/>
            </w:pPr>
            <w:r>
              <w:rPr>
                <w:lang w:eastAsia="zh-CN"/>
              </w:rPr>
              <w:t>BitRate</w:t>
            </w:r>
          </w:p>
        </w:tc>
        <w:tc>
          <w:tcPr>
            <w:tcW w:w="1134" w:type="dxa"/>
          </w:tcPr>
          <w:p w14:paraId="5DAFDA89" w14:textId="77777777" w:rsidR="005E2ED4" w:rsidRDefault="005E2ED4" w:rsidP="00F037EB">
            <w:pPr>
              <w:pStyle w:val="TAC"/>
              <w:jc w:val="left"/>
              <w:rPr>
                <w:lang w:eastAsia="zh-CN"/>
              </w:rPr>
            </w:pPr>
            <w:r>
              <w:rPr>
                <w:lang w:eastAsia="zh-CN"/>
              </w:rPr>
              <w:t>0..1</w:t>
            </w:r>
          </w:p>
        </w:tc>
        <w:tc>
          <w:tcPr>
            <w:tcW w:w="3687" w:type="dxa"/>
          </w:tcPr>
          <w:p w14:paraId="3E5F97CE" w14:textId="77777777" w:rsidR="005E2ED4" w:rsidRDefault="005E2ED4" w:rsidP="00F037EB">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744F9219" w14:textId="78F52E94" w:rsidR="005E2ED4" w:rsidRDefault="005E2ED4" w:rsidP="003D109C">
            <w:pPr>
              <w:pStyle w:val="TAL"/>
              <w:rPr>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2BA4C83D" w14:textId="77777777" w:rsidR="005E2ED4" w:rsidRDefault="005E2ED4" w:rsidP="00F037EB">
            <w:pPr>
              <w:pStyle w:val="TAC"/>
              <w:jc w:val="left"/>
              <w:rPr>
                <w:rFonts w:cs="Arial"/>
                <w:szCs w:val="18"/>
              </w:rPr>
            </w:pPr>
            <w:r>
              <w:t>ListUE_5G</w:t>
            </w:r>
          </w:p>
        </w:tc>
      </w:tr>
      <w:tr w:rsidR="005E2ED4" w:rsidRPr="000A0A5F" w14:paraId="19F4585D" w14:textId="77777777" w:rsidTr="00F037EB">
        <w:trPr>
          <w:jc w:val="center"/>
        </w:trPr>
        <w:tc>
          <w:tcPr>
            <w:tcW w:w="1661" w:type="dxa"/>
          </w:tcPr>
          <w:p w14:paraId="55719197" w14:textId="77777777" w:rsidR="005E2ED4" w:rsidRDefault="005E2ED4" w:rsidP="00F037EB">
            <w:pPr>
              <w:pStyle w:val="TAL"/>
              <w:rPr>
                <w:lang w:eastAsia="zh-CN"/>
              </w:rPr>
            </w:pPr>
            <w:r>
              <w:rPr>
                <w:lang w:eastAsia="zh-CN"/>
              </w:rPr>
              <w:t>consDataRateThrUl</w:t>
            </w:r>
          </w:p>
        </w:tc>
        <w:tc>
          <w:tcPr>
            <w:tcW w:w="1842" w:type="dxa"/>
          </w:tcPr>
          <w:p w14:paraId="00EB3915" w14:textId="77777777" w:rsidR="005E2ED4" w:rsidRDefault="005E2ED4" w:rsidP="00F037EB">
            <w:pPr>
              <w:pStyle w:val="TAL"/>
              <w:rPr>
                <w:lang w:eastAsia="zh-CN"/>
              </w:rPr>
            </w:pPr>
            <w:r>
              <w:rPr>
                <w:lang w:eastAsia="zh-CN"/>
              </w:rPr>
              <w:t>BitRate</w:t>
            </w:r>
          </w:p>
        </w:tc>
        <w:tc>
          <w:tcPr>
            <w:tcW w:w="1134" w:type="dxa"/>
          </w:tcPr>
          <w:p w14:paraId="5AF98B55" w14:textId="77777777" w:rsidR="005E2ED4" w:rsidRDefault="005E2ED4" w:rsidP="00F037EB">
            <w:pPr>
              <w:pStyle w:val="TAC"/>
              <w:jc w:val="left"/>
              <w:rPr>
                <w:lang w:eastAsia="zh-CN"/>
              </w:rPr>
            </w:pPr>
            <w:r>
              <w:rPr>
                <w:lang w:eastAsia="zh-CN"/>
              </w:rPr>
              <w:t>0..1</w:t>
            </w:r>
          </w:p>
        </w:tc>
        <w:tc>
          <w:tcPr>
            <w:tcW w:w="3687" w:type="dxa"/>
          </w:tcPr>
          <w:p w14:paraId="32631845" w14:textId="77777777" w:rsidR="005E2ED4" w:rsidRDefault="005E2ED4" w:rsidP="00F037EB">
            <w:pPr>
              <w:pStyle w:val="TAL"/>
              <w:rPr>
                <w:rFonts w:cs="Arial"/>
                <w:szCs w:val="18"/>
                <w:lang w:eastAsia="zh-CN"/>
              </w:rPr>
            </w:pPr>
            <w:r>
              <w:rPr>
                <w:rFonts w:cs="Arial"/>
                <w:szCs w:val="18"/>
                <w:lang w:eastAsia="zh-CN"/>
              </w:rPr>
              <w:t>Indicates the Uplink Consolidated Data Rate Threshold.</w:t>
            </w:r>
          </w:p>
          <w:p w14:paraId="1EA6CC96" w14:textId="7108EADC" w:rsidR="005E2ED4" w:rsidRDefault="005E2ED4" w:rsidP="003D109C">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p>
        </w:tc>
        <w:tc>
          <w:tcPr>
            <w:tcW w:w="1235" w:type="dxa"/>
          </w:tcPr>
          <w:p w14:paraId="00034ED8" w14:textId="77777777" w:rsidR="005E2ED4" w:rsidRDefault="005E2ED4" w:rsidP="00F037EB">
            <w:pPr>
              <w:pStyle w:val="TAC"/>
              <w:jc w:val="left"/>
            </w:pPr>
            <w:r>
              <w:t>ListUE_5G</w:t>
            </w:r>
          </w:p>
        </w:tc>
      </w:tr>
      <w:tr w:rsidR="005E2ED4" w:rsidRPr="000A0A5F" w14:paraId="4FB6AECE" w14:textId="77777777" w:rsidTr="00F037EB">
        <w:trPr>
          <w:jc w:val="center"/>
        </w:trPr>
        <w:tc>
          <w:tcPr>
            <w:tcW w:w="1661" w:type="dxa"/>
          </w:tcPr>
          <w:p w14:paraId="4DEE9B7D" w14:textId="77777777" w:rsidR="005E2ED4" w:rsidRDefault="005E2ED4" w:rsidP="00F037EB">
            <w:pPr>
              <w:pStyle w:val="TAL"/>
              <w:rPr>
                <w:lang w:eastAsia="zh-CN"/>
              </w:rPr>
            </w:pPr>
            <w:r>
              <w:rPr>
                <w:rFonts w:hint="eastAsia"/>
                <w:lang w:eastAsia="zh-CN"/>
              </w:rPr>
              <w:t>a</w:t>
            </w:r>
            <w:r>
              <w:rPr>
                <w:lang w:eastAsia="zh-CN"/>
              </w:rPr>
              <w:t>vlBitrateUlThr</w:t>
            </w:r>
            <w:r>
              <w:rPr>
                <w:rFonts w:hint="eastAsia"/>
                <w:lang w:eastAsia="zh-CN"/>
              </w:rPr>
              <w:t>s</w:t>
            </w:r>
          </w:p>
        </w:tc>
        <w:tc>
          <w:tcPr>
            <w:tcW w:w="1842" w:type="dxa"/>
          </w:tcPr>
          <w:p w14:paraId="55CFD872" w14:textId="77777777" w:rsidR="005E2ED4" w:rsidRDefault="005E2ED4" w:rsidP="00F037EB">
            <w:pPr>
              <w:pStyle w:val="TAL"/>
              <w:rPr>
                <w:lang w:eastAsia="zh-CN"/>
              </w:rPr>
            </w:pPr>
            <w:r>
              <w:t>array(</w:t>
            </w:r>
            <w:r w:rsidRPr="00F9618C">
              <w:t>BitRate</w:t>
            </w:r>
            <w:r>
              <w:t>)</w:t>
            </w:r>
          </w:p>
        </w:tc>
        <w:tc>
          <w:tcPr>
            <w:tcW w:w="1134" w:type="dxa"/>
          </w:tcPr>
          <w:p w14:paraId="21AF8141" w14:textId="77777777" w:rsidR="005E2ED4" w:rsidRDefault="005E2ED4" w:rsidP="00F037EB">
            <w:pPr>
              <w:pStyle w:val="TAC"/>
              <w:jc w:val="left"/>
              <w:rPr>
                <w:lang w:eastAsia="zh-CN"/>
              </w:rPr>
            </w:pPr>
            <w:r>
              <w:rPr>
                <w:rFonts w:hint="eastAsia"/>
                <w:lang w:eastAsia="zh-CN"/>
              </w:rPr>
              <w:t>0</w:t>
            </w:r>
            <w:r>
              <w:t>..N</w:t>
            </w:r>
          </w:p>
        </w:tc>
        <w:tc>
          <w:tcPr>
            <w:tcW w:w="3687" w:type="dxa"/>
          </w:tcPr>
          <w:p w14:paraId="64FE6D68" w14:textId="77777777" w:rsidR="005E2ED4" w:rsidRDefault="005E2ED4" w:rsidP="00F037EB">
            <w:pPr>
              <w:pStyle w:val="TAL"/>
              <w:rPr>
                <w:ins w:id="53" w:author="ZTE" w:date="2025-09-29T20:12:00Z"/>
                <w:lang w:eastAsia="zh-CN"/>
              </w:rPr>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F4FB230" w14:textId="6EFBC982" w:rsidR="007360F6" w:rsidRDefault="007360F6" w:rsidP="00F037EB">
            <w:pPr>
              <w:pStyle w:val="TAL"/>
            </w:pPr>
            <w:ins w:id="54" w:author="ZTE" w:date="2025-09-29T20:12: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ns w:id="55" w:author="ZTE" w:date="2025-09-30T10:16:00Z">
              <w:r w:rsidR="003D109C">
                <w:rPr>
                  <w:lang w:eastAsia="zh-CN"/>
                </w:rPr>
                <w:t>is set to</w:t>
              </w:r>
            </w:ins>
            <w:ins w:id="56" w:author="ZTE" w:date="2025-09-29T20:12:00Z">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w:t>
              </w:r>
              <w:r w:rsidRPr="002B60F0">
                <w:rPr>
                  <w:lang w:val="en-US" w:eastAsia="zh-CN"/>
                </w:rPr>
                <w:t>_</w:t>
              </w:r>
              <w:r>
                <w:t>AVAILABLE_BITRATE</w:t>
              </w:r>
              <w:r w:rsidRPr="000A0A5F">
                <w:t>"</w:t>
              </w:r>
              <w:r w:rsidRPr="000A0A5F">
                <w:rPr>
                  <w:lang w:eastAsia="ko-KR"/>
                </w:rPr>
                <w:t>.</w:t>
              </w:r>
            </w:ins>
          </w:p>
          <w:p w14:paraId="0FB823F9" w14:textId="77777777" w:rsidR="005E2ED4" w:rsidRDefault="005E2ED4" w:rsidP="00F037EB">
            <w:pPr>
              <w:pStyle w:val="TAL"/>
              <w:rPr>
                <w:rFonts w:cs="Arial"/>
                <w:szCs w:val="18"/>
                <w:lang w:eastAsia="zh-CN"/>
              </w:rPr>
            </w:pPr>
            <w:r>
              <w:t>(NOTE)</w:t>
            </w:r>
          </w:p>
        </w:tc>
        <w:tc>
          <w:tcPr>
            <w:tcW w:w="1235" w:type="dxa"/>
          </w:tcPr>
          <w:p w14:paraId="2648BE3B" w14:textId="77777777" w:rsidR="005E2ED4" w:rsidRDefault="005E2ED4" w:rsidP="00F037EB">
            <w:pPr>
              <w:pStyle w:val="TAC"/>
              <w:jc w:val="left"/>
            </w:pPr>
            <w:r w:rsidRPr="00F9618C">
              <w:t>EnQoSMon</w:t>
            </w:r>
            <w:r>
              <w:rPr>
                <w:rFonts w:hint="eastAsia"/>
                <w:lang w:eastAsia="zh-CN"/>
              </w:rPr>
              <w:t>_</w:t>
            </w:r>
            <w:r>
              <w:rPr>
                <w:lang w:eastAsia="zh-CN"/>
              </w:rPr>
              <w:t>v2</w:t>
            </w:r>
          </w:p>
        </w:tc>
      </w:tr>
      <w:tr w:rsidR="005E2ED4" w:rsidRPr="000A0A5F" w14:paraId="7D907BD5" w14:textId="77777777" w:rsidTr="00F037EB">
        <w:trPr>
          <w:jc w:val="center"/>
        </w:trPr>
        <w:tc>
          <w:tcPr>
            <w:tcW w:w="1661" w:type="dxa"/>
          </w:tcPr>
          <w:p w14:paraId="2E5CF8B7" w14:textId="77777777" w:rsidR="005E2ED4" w:rsidRDefault="005E2ED4" w:rsidP="00F037EB">
            <w:pPr>
              <w:pStyle w:val="TAL"/>
              <w:rPr>
                <w:lang w:eastAsia="zh-CN"/>
              </w:rPr>
            </w:pPr>
            <w:r>
              <w:rPr>
                <w:rFonts w:hint="eastAsia"/>
                <w:lang w:eastAsia="zh-CN"/>
              </w:rPr>
              <w:t>a</w:t>
            </w:r>
            <w:r>
              <w:rPr>
                <w:lang w:eastAsia="zh-CN"/>
              </w:rPr>
              <w:t>vlBitrateDlThrs</w:t>
            </w:r>
          </w:p>
        </w:tc>
        <w:tc>
          <w:tcPr>
            <w:tcW w:w="1842" w:type="dxa"/>
          </w:tcPr>
          <w:p w14:paraId="3FBE6331" w14:textId="77777777" w:rsidR="005E2ED4" w:rsidRDefault="005E2ED4" w:rsidP="00F037EB">
            <w:pPr>
              <w:pStyle w:val="TAL"/>
              <w:rPr>
                <w:lang w:eastAsia="zh-CN"/>
              </w:rPr>
            </w:pPr>
            <w:r>
              <w:t>array(</w:t>
            </w:r>
            <w:r w:rsidRPr="00F9618C">
              <w:t>BitRate</w:t>
            </w:r>
            <w:r>
              <w:t>)</w:t>
            </w:r>
          </w:p>
        </w:tc>
        <w:tc>
          <w:tcPr>
            <w:tcW w:w="1134" w:type="dxa"/>
          </w:tcPr>
          <w:p w14:paraId="05F0190F" w14:textId="77777777" w:rsidR="005E2ED4" w:rsidRDefault="005E2ED4" w:rsidP="00F037EB">
            <w:pPr>
              <w:pStyle w:val="TAC"/>
              <w:jc w:val="left"/>
              <w:rPr>
                <w:lang w:eastAsia="zh-CN"/>
              </w:rPr>
            </w:pPr>
            <w:r>
              <w:rPr>
                <w:rFonts w:hint="eastAsia"/>
                <w:lang w:eastAsia="zh-CN"/>
              </w:rPr>
              <w:t>0</w:t>
            </w:r>
            <w:r>
              <w:t>..N</w:t>
            </w:r>
          </w:p>
        </w:tc>
        <w:tc>
          <w:tcPr>
            <w:tcW w:w="3687" w:type="dxa"/>
          </w:tcPr>
          <w:p w14:paraId="66FE0826" w14:textId="77777777" w:rsidR="005E2ED4" w:rsidRDefault="005E2ED4" w:rsidP="00F037EB">
            <w:pPr>
              <w:pStyle w:val="TAL"/>
              <w:rPr>
                <w:ins w:id="57" w:author="ZTE" w:date="2025-09-29T20:12:00Z"/>
              </w:rPr>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75EF8D48" w14:textId="72CA87DA" w:rsidR="007360F6" w:rsidRDefault="007360F6" w:rsidP="00F037EB">
            <w:pPr>
              <w:pStyle w:val="TAL"/>
            </w:pPr>
            <w:ins w:id="58" w:author="ZTE" w:date="2025-09-29T20:12: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ns w:id="59" w:author="ZTE" w:date="2025-09-30T10:16:00Z">
              <w:r w:rsidR="003D109C">
                <w:rPr>
                  <w:lang w:eastAsia="zh-CN"/>
                </w:rPr>
                <w:t>is set to</w:t>
              </w:r>
            </w:ins>
            <w:ins w:id="60" w:author="ZTE" w:date="2025-09-29T20:12:00Z">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rsidRPr="002B60F0">
                <w:rPr>
                  <w:lang w:val="en-US" w:eastAsia="zh-CN"/>
                </w:rPr>
                <w:t>DOWNLINK_</w:t>
              </w:r>
              <w:r>
                <w:t>AVAILABLE_BITRATE</w:t>
              </w:r>
              <w:r w:rsidRPr="000A0A5F">
                <w:t>"</w:t>
              </w:r>
              <w:r w:rsidRPr="000A0A5F">
                <w:rPr>
                  <w:lang w:eastAsia="ko-KR"/>
                </w:rPr>
                <w:t>.</w:t>
              </w:r>
            </w:ins>
          </w:p>
          <w:p w14:paraId="3A8B8062" w14:textId="77777777" w:rsidR="005E2ED4" w:rsidRDefault="005E2ED4" w:rsidP="00F037EB">
            <w:pPr>
              <w:pStyle w:val="TAL"/>
              <w:rPr>
                <w:rFonts w:cs="Arial"/>
                <w:szCs w:val="18"/>
                <w:lang w:eastAsia="zh-CN"/>
              </w:rPr>
            </w:pPr>
            <w:r>
              <w:t>(NOTE)</w:t>
            </w:r>
          </w:p>
        </w:tc>
        <w:tc>
          <w:tcPr>
            <w:tcW w:w="1235" w:type="dxa"/>
          </w:tcPr>
          <w:p w14:paraId="14C8FCA1" w14:textId="77777777" w:rsidR="005E2ED4" w:rsidRDefault="005E2ED4" w:rsidP="00F037EB">
            <w:pPr>
              <w:pStyle w:val="TAC"/>
              <w:jc w:val="left"/>
            </w:pPr>
            <w:r w:rsidRPr="00F9618C">
              <w:t>EnQoSMon</w:t>
            </w:r>
            <w:r>
              <w:rPr>
                <w:rFonts w:hint="eastAsia"/>
                <w:lang w:eastAsia="zh-CN"/>
              </w:rPr>
              <w:t>_</w:t>
            </w:r>
            <w:r>
              <w:rPr>
                <w:lang w:eastAsia="zh-CN"/>
              </w:rPr>
              <w:t>v2</w:t>
            </w:r>
          </w:p>
        </w:tc>
      </w:tr>
      <w:tr w:rsidR="005E2ED4" w:rsidRPr="000A0A5F" w14:paraId="2DA42049" w14:textId="77777777" w:rsidTr="00F037EB">
        <w:trPr>
          <w:jc w:val="center"/>
        </w:trPr>
        <w:tc>
          <w:tcPr>
            <w:tcW w:w="9559" w:type="dxa"/>
            <w:gridSpan w:val="5"/>
          </w:tcPr>
          <w:p w14:paraId="2AEBA84B" w14:textId="2439F82B" w:rsidR="005E2ED4" w:rsidRPr="00F9618C" w:rsidRDefault="005E2ED4" w:rsidP="007360F6">
            <w:pPr>
              <w:pStyle w:val="TAN"/>
            </w:pPr>
            <w:r w:rsidRPr="00F9618C">
              <w:t>NOTE:</w:t>
            </w:r>
            <w:r w:rsidRPr="00F9618C">
              <w:tab/>
            </w:r>
            <w:r>
              <w:t xml:space="preserve">The </w:t>
            </w:r>
            <w:r w:rsidRPr="00F9618C">
              <w:t>"</w:t>
            </w:r>
            <w:r>
              <w:rPr>
                <w:rFonts w:hint="eastAsia"/>
              </w:rPr>
              <w:t>a</w:t>
            </w:r>
            <w:r>
              <w:t>vlBitrateUlThrs</w:t>
            </w:r>
            <w:r w:rsidRPr="00F9618C">
              <w:t>"</w:t>
            </w:r>
            <w:r>
              <w:t xml:space="preserve"> and</w:t>
            </w:r>
            <w:r w:rsidRPr="00F9618C">
              <w:t xml:space="preserve"> "</w:t>
            </w:r>
            <w:r>
              <w:rPr>
                <w:rFonts w:hint="eastAsia"/>
              </w:rPr>
              <w:t>a</w:t>
            </w:r>
            <w:r>
              <w:t>vlBitrateDlThrs</w:t>
            </w:r>
            <w:r w:rsidRPr="00F9618C">
              <w:t>"</w:t>
            </w:r>
            <w:r>
              <w:t xml:space="preserve"> attributes</w:t>
            </w:r>
            <w:del w:id="61" w:author="ZTE" w:date="2025-09-29T20:12:00Z">
              <w:r w:rsidRPr="00F9618C" w:rsidDel="007360F6">
                <w:delText xml:space="preserve"> </w:delText>
              </w:r>
              <w:r w:rsidDel="007360F6">
                <w:delText>are only</w:delText>
              </w:r>
              <w:r w:rsidRPr="00F9618C" w:rsidDel="007360F6">
                <w:delText xml:space="preserve"> applicable when the </w:delText>
              </w:r>
              <w:r w:rsidRPr="000A0A5F" w:rsidDel="007360F6">
                <w:delText>"</w:delText>
              </w:r>
              <w:r w:rsidRPr="000A0A5F" w:rsidDel="007360F6">
                <w:rPr>
                  <w:noProof/>
                  <w:lang w:eastAsia="zh-CN"/>
                </w:rPr>
                <w:delText>repFreqs</w:delText>
              </w:r>
              <w:r w:rsidRPr="000A0A5F" w:rsidDel="007360F6">
                <w:rPr>
                  <w:lang w:eastAsia="zh-CN"/>
                </w:rPr>
                <w:delText xml:space="preserve">" </w:delText>
              </w:r>
              <w:r w:rsidRPr="00F9618C" w:rsidDel="007360F6">
                <w:delText xml:space="preserve">attribute is not supplied or the </w:delText>
              </w:r>
              <w:r w:rsidRPr="000A0A5F" w:rsidDel="007360F6">
                <w:delText>"</w:delText>
              </w:r>
              <w:r w:rsidRPr="000A0A5F" w:rsidDel="007360F6">
                <w:rPr>
                  <w:noProof/>
                  <w:lang w:eastAsia="zh-CN"/>
                </w:rPr>
                <w:delText>repFreqs</w:delText>
              </w:r>
              <w:r w:rsidDel="007360F6">
                <w:rPr>
                  <w:lang w:eastAsia="zh-CN"/>
                </w:rPr>
                <w:delText>"</w:delText>
              </w:r>
              <w:r w:rsidRPr="00F9618C" w:rsidDel="007360F6">
                <w:delText xml:space="preserve"> is supplied and set to</w:delText>
              </w:r>
              <w:r w:rsidDel="007360F6">
                <w:rPr>
                  <w:lang w:eastAsia="zh-CN"/>
                </w:rPr>
                <w:delText xml:space="preserve"> </w:delText>
              </w:r>
              <w:r w:rsidRPr="000A0A5F" w:rsidDel="007360F6">
                <w:delText>"EVENT_TRIGGERED"</w:delText>
              </w:r>
              <w:r w:rsidDel="007360F6">
                <w:delText>, and</w:delText>
              </w:r>
            </w:del>
            <w:r>
              <w:t xml:space="preserve">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0C775E99" w14:textId="77777777" w:rsidR="005E2ED4" w:rsidRDefault="005E2ED4" w:rsidP="005E2ED4">
      <w:pPr>
        <w:rPr>
          <w:noProof/>
        </w:rPr>
      </w:pPr>
    </w:p>
    <w:p w14:paraId="5DB488A4" w14:textId="605D5319" w:rsidR="005E2ED4" w:rsidRPr="008C6891" w:rsidRDefault="005E2ED4" w:rsidP="005E2ED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360F6">
        <w:rPr>
          <w:rFonts w:eastAsia="等线"/>
          <w:noProof/>
          <w:color w:val="0000FF"/>
          <w:sz w:val="28"/>
          <w:szCs w:val="28"/>
        </w:rPr>
        <w:t>2nd</w:t>
      </w:r>
      <w:r w:rsidRPr="008C6891">
        <w:rPr>
          <w:rFonts w:eastAsia="等线"/>
          <w:noProof/>
          <w:color w:val="0000FF"/>
          <w:sz w:val="28"/>
          <w:szCs w:val="28"/>
        </w:rPr>
        <w:t xml:space="preserve"> Change ***</w:t>
      </w:r>
    </w:p>
    <w:p w14:paraId="5A74D166" w14:textId="77777777" w:rsidR="005E2ED4" w:rsidRPr="000A0A5F" w:rsidRDefault="005E2ED4" w:rsidP="005E2ED4">
      <w:pPr>
        <w:pStyle w:val="50"/>
      </w:pPr>
      <w:bookmarkStart w:id="62" w:name="_Toc36034070"/>
      <w:bookmarkStart w:id="63" w:name="_Toc45132217"/>
      <w:bookmarkStart w:id="64" w:name="_Toc49776502"/>
      <w:bookmarkStart w:id="65" w:name="_Toc51747422"/>
      <w:bookmarkStart w:id="66" w:name="_Toc66361001"/>
      <w:bookmarkStart w:id="67" w:name="_Toc68105506"/>
      <w:bookmarkStart w:id="68" w:name="_Toc74756136"/>
      <w:bookmarkStart w:id="69" w:name="_Toc105675013"/>
      <w:bookmarkStart w:id="70" w:name="_Toc130503081"/>
      <w:bookmarkStart w:id="71" w:name="_Toc153625869"/>
      <w:bookmarkStart w:id="72" w:name="_Toc185506106"/>
      <w:bookmarkStart w:id="73" w:name="_Toc209467877"/>
      <w:r w:rsidRPr="000A0A5F">
        <w:t>5.14.2.1.7</w:t>
      </w:r>
      <w:r w:rsidRPr="000A0A5F">
        <w:tab/>
        <w:t>Type: QosMonitoringInformationRm</w:t>
      </w:r>
      <w:bookmarkEnd w:id="62"/>
      <w:bookmarkEnd w:id="63"/>
      <w:bookmarkEnd w:id="64"/>
      <w:bookmarkEnd w:id="65"/>
      <w:bookmarkEnd w:id="66"/>
      <w:bookmarkEnd w:id="67"/>
      <w:bookmarkEnd w:id="68"/>
      <w:bookmarkEnd w:id="69"/>
      <w:bookmarkEnd w:id="70"/>
      <w:bookmarkEnd w:id="71"/>
      <w:bookmarkEnd w:id="72"/>
      <w:bookmarkEnd w:id="73"/>
    </w:p>
    <w:p w14:paraId="4E920A46" w14:textId="77777777" w:rsidR="005E2ED4" w:rsidRPr="000A0A5F" w:rsidRDefault="005E2ED4" w:rsidP="005E2ED4">
      <w:r w:rsidRPr="000A0A5F">
        <w:t>This type represents a QoS Monitoring Information which is defined in clause 5.14.2.1.7 but</w:t>
      </w:r>
      <w:r>
        <w:t xml:space="preserve">, if the </w:t>
      </w:r>
      <w:r w:rsidRPr="000A0A5F">
        <w:t>"</w:t>
      </w:r>
      <w:r w:rsidRPr="000A0A5F">
        <w:rPr>
          <w:rFonts w:hint="eastAsia"/>
          <w:lang w:eastAsia="zh-CN"/>
        </w:rPr>
        <w:t>EnQoSMon</w:t>
      </w:r>
      <w:r w:rsidRPr="000A0A5F">
        <w:t>"</w:t>
      </w:r>
      <w:r>
        <w:rPr>
          <w:lang w:eastAsia="zh-CN"/>
        </w:rPr>
        <w:t xml:space="preserve"> feature is supported,</w:t>
      </w:r>
      <w:r w:rsidRPr="000A0A5F">
        <w:t xml:space="preserve"> defined with "nullable: true" property so it can be removed in "JSON Merge Patch", as defined in IETF RFC 7396 [39]. It shall comply with the provisions defined in table 5.14.2.1.7-1.</w:t>
      </w:r>
    </w:p>
    <w:p w14:paraId="53A0FF90" w14:textId="3EE4E52F" w:rsidR="005E2ED4" w:rsidRPr="000A0A5F" w:rsidRDefault="005E2ED4" w:rsidP="005E2ED4">
      <w:pPr>
        <w:rPr>
          <w:rFonts w:cs="Arial"/>
        </w:rPr>
      </w:pPr>
      <w:r>
        <w:t>The "repThreshDl", "repThreshUl", "repThreshRp", "conThreshDl", "conThreshUl", "waitTime", "repPeriod", "repThreshDatRateDl", "repThreshDatRateUl", "consDataRateThrDl"</w:t>
      </w:r>
      <w:ins w:id="74" w:author="ZTE" w:date="2025-09-29T19:32:00Z">
        <w:r w:rsidR="00F037EB">
          <w:t>,</w:t>
        </w:r>
      </w:ins>
      <w:del w:id="75" w:author="ZTE" w:date="2025-09-29T19:32:00Z">
        <w:r w:rsidDel="00F037EB">
          <w:delText xml:space="preserve"> and</w:delText>
        </w:r>
      </w:del>
      <w:r>
        <w:t xml:space="preserve"> "consDataRateThrUl"</w:t>
      </w:r>
      <w:ins w:id="76" w:author="ZTE" w:date="2025-09-29T19:33:00Z">
        <w:r w:rsidR="00F037EB">
          <w:t>,</w:t>
        </w:r>
      </w:ins>
      <w:r>
        <w:t xml:space="preserve"> </w:t>
      </w:r>
      <w:ins w:id="77" w:author="ZTE" w:date="2025-09-29T19:33:00Z">
        <w:r w:rsidR="00F037EB">
          <w:t>"</w:t>
        </w:r>
        <w:r w:rsidR="00F037EB">
          <w:rPr>
            <w:rFonts w:hint="eastAsia"/>
            <w:lang w:eastAsia="zh-CN"/>
          </w:rPr>
          <w:t>a</w:t>
        </w:r>
        <w:r w:rsidR="00F037EB">
          <w:rPr>
            <w:lang w:eastAsia="zh-CN"/>
          </w:rPr>
          <w:t>vlBitrateUlThrs</w:t>
        </w:r>
        <w:r w:rsidR="00F037EB">
          <w:t>" and "</w:t>
        </w:r>
      </w:ins>
      <w:ins w:id="78" w:author="ZTE" w:date="2025-09-29T19:34:00Z">
        <w:r w:rsidR="00F037EB">
          <w:rPr>
            <w:rFonts w:hint="eastAsia"/>
            <w:lang w:eastAsia="zh-CN"/>
          </w:rPr>
          <w:t>a</w:t>
        </w:r>
        <w:r w:rsidR="00F037EB">
          <w:rPr>
            <w:lang w:eastAsia="zh-CN"/>
          </w:rPr>
          <w:t>vlBitrateDlThrs</w:t>
        </w:r>
      </w:ins>
      <w:ins w:id="79" w:author="ZTE" w:date="2025-09-29T19:33:00Z">
        <w:r w:rsidR="00F037EB">
          <w:t>"</w:t>
        </w:r>
      </w:ins>
      <w:r w:rsidRPr="000A0A5F">
        <w:t xml:space="preserve"> are also removable</w:t>
      </w:r>
      <w:r>
        <w:t xml:space="preserve"> attributes</w:t>
      </w:r>
      <w:r w:rsidRPr="000A0A5F">
        <w:t xml:space="preserve"> </w:t>
      </w:r>
      <w:r>
        <w:t>with</w:t>
      </w:r>
      <w:r w:rsidRPr="000A0A5F">
        <w:t xml:space="preserve"> "JSON Merge Patch".</w:t>
      </w:r>
    </w:p>
    <w:p w14:paraId="627912E0" w14:textId="77777777" w:rsidR="005E2ED4" w:rsidRPr="00F037EB" w:rsidRDefault="005E2ED4" w:rsidP="005E2ED4"/>
    <w:p w14:paraId="59D5F3DD" w14:textId="77777777" w:rsidR="005E2ED4" w:rsidRPr="000A0A5F" w:rsidRDefault="005E2ED4" w:rsidP="005E2ED4">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E2ED4" w:rsidRPr="000A0A5F" w14:paraId="5E5E780A" w14:textId="77777777" w:rsidTr="00F037EB">
        <w:trPr>
          <w:trHeight w:val="288"/>
          <w:jc w:val="center"/>
        </w:trPr>
        <w:tc>
          <w:tcPr>
            <w:tcW w:w="1661" w:type="dxa"/>
            <w:shd w:val="clear" w:color="auto" w:fill="C0C0C0"/>
          </w:tcPr>
          <w:p w14:paraId="7FF952FA" w14:textId="77777777" w:rsidR="005E2ED4" w:rsidRPr="000A0A5F" w:rsidRDefault="005E2ED4" w:rsidP="00F037EB">
            <w:pPr>
              <w:pStyle w:val="TAH"/>
              <w:rPr>
                <w:rFonts w:eastAsia="Times New Roman"/>
              </w:rPr>
            </w:pPr>
            <w:r w:rsidRPr="000A0A5F">
              <w:rPr>
                <w:rFonts w:eastAsia="Times New Roman"/>
              </w:rPr>
              <w:lastRenderedPageBreak/>
              <w:t>Attribute name</w:t>
            </w:r>
          </w:p>
        </w:tc>
        <w:tc>
          <w:tcPr>
            <w:tcW w:w="1842" w:type="dxa"/>
            <w:shd w:val="clear" w:color="auto" w:fill="C0C0C0"/>
          </w:tcPr>
          <w:p w14:paraId="1AF13E07" w14:textId="77777777" w:rsidR="005E2ED4" w:rsidRPr="000A0A5F" w:rsidRDefault="005E2ED4" w:rsidP="00F037EB">
            <w:pPr>
              <w:pStyle w:val="TAH"/>
              <w:rPr>
                <w:rFonts w:eastAsia="Times New Roman"/>
              </w:rPr>
            </w:pPr>
            <w:r w:rsidRPr="000A0A5F">
              <w:rPr>
                <w:rFonts w:eastAsia="Times New Roman"/>
              </w:rPr>
              <w:t>Data type</w:t>
            </w:r>
          </w:p>
        </w:tc>
        <w:tc>
          <w:tcPr>
            <w:tcW w:w="1134" w:type="dxa"/>
            <w:shd w:val="clear" w:color="auto" w:fill="C0C0C0"/>
          </w:tcPr>
          <w:p w14:paraId="33E55A1A" w14:textId="77777777" w:rsidR="005E2ED4" w:rsidRPr="000A0A5F" w:rsidRDefault="005E2ED4" w:rsidP="00F037EB">
            <w:pPr>
              <w:pStyle w:val="TAH"/>
              <w:rPr>
                <w:rFonts w:eastAsia="Times New Roman"/>
              </w:rPr>
            </w:pPr>
            <w:r w:rsidRPr="000A0A5F">
              <w:rPr>
                <w:rFonts w:eastAsia="Times New Roman"/>
              </w:rPr>
              <w:t>Cardinality</w:t>
            </w:r>
          </w:p>
        </w:tc>
        <w:tc>
          <w:tcPr>
            <w:tcW w:w="3687" w:type="dxa"/>
            <w:shd w:val="clear" w:color="auto" w:fill="C0C0C0"/>
          </w:tcPr>
          <w:p w14:paraId="00BE5CD5" w14:textId="77777777" w:rsidR="005E2ED4" w:rsidRPr="000A0A5F" w:rsidRDefault="005E2ED4" w:rsidP="00F037EB">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1FC1280" w14:textId="77777777" w:rsidR="005E2ED4" w:rsidRPr="000A0A5F" w:rsidRDefault="005E2ED4" w:rsidP="00F037EB">
            <w:pPr>
              <w:pStyle w:val="TAH"/>
              <w:rPr>
                <w:rFonts w:eastAsia="Times New Roman"/>
              </w:rPr>
            </w:pPr>
            <w:r w:rsidRPr="000A0A5F">
              <w:rPr>
                <w:rFonts w:eastAsia="Times New Roman" w:cs="Arial"/>
                <w:szCs w:val="18"/>
              </w:rPr>
              <w:t>Applicability</w:t>
            </w:r>
          </w:p>
        </w:tc>
      </w:tr>
      <w:tr w:rsidR="005E2ED4" w:rsidRPr="000A0A5F" w14:paraId="338184F0" w14:textId="77777777" w:rsidTr="00F037EB">
        <w:trPr>
          <w:jc w:val="center"/>
        </w:trPr>
        <w:tc>
          <w:tcPr>
            <w:tcW w:w="1661" w:type="dxa"/>
          </w:tcPr>
          <w:p w14:paraId="692FFE2C" w14:textId="77777777" w:rsidR="005E2ED4" w:rsidRPr="000A0A5F" w:rsidRDefault="005E2ED4" w:rsidP="00F037EB">
            <w:pPr>
              <w:pStyle w:val="TAL"/>
              <w:rPr>
                <w:lang w:eastAsia="zh-CN"/>
              </w:rPr>
            </w:pPr>
            <w:r w:rsidRPr="000A0A5F">
              <w:rPr>
                <w:noProof/>
                <w:lang w:eastAsia="zh-CN"/>
              </w:rPr>
              <w:t>reqQosMonParams</w:t>
            </w:r>
          </w:p>
        </w:tc>
        <w:tc>
          <w:tcPr>
            <w:tcW w:w="1842" w:type="dxa"/>
          </w:tcPr>
          <w:p w14:paraId="7136BABE" w14:textId="77777777" w:rsidR="005E2ED4" w:rsidRPr="000A0A5F" w:rsidRDefault="005E2ED4" w:rsidP="00F037EB">
            <w:pPr>
              <w:pStyle w:val="TAL"/>
              <w:rPr>
                <w:lang w:eastAsia="zh-CN"/>
              </w:rPr>
            </w:pPr>
            <w:r w:rsidRPr="000A0A5F">
              <w:rPr>
                <w:noProof/>
                <w:lang w:eastAsia="zh-CN"/>
              </w:rPr>
              <w:t>array(RequestedQosMonitoringParameter)</w:t>
            </w:r>
          </w:p>
        </w:tc>
        <w:tc>
          <w:tcPr>
            <w:tcW w:w="1134" w:type="dxa"/>
          </w:tcPr>
          <w:p w14:paraId="5BA70647" w14:textId="77777777" w:rsidR="005E2ED4" w:rsidRPr="000A0A5F" w:rsidRDefault="005E2ED4" w:rsidP="00F037EB">
            <w:pPr>
              <w:pStyle w:val="TAC"/>
              <w:jc w:val="left"/>
              <w:rPr>
                <w:lang w:eastAsia="zh-CN"/>
              </w:rPr>
            </w:pPr>
            <w:r w:rsidRPr="000A0A5F">
              <w:rPr>
                <w:lang w:eastAsia="zh-CN"/>
              </w:rPr>
              <w:t>0..N</w:t>
            </w:r>
          </w:p>
        </w:tc>
        <w:tc>
          <w:tcPr>
            <w:tcW w:w="3687" w:type="dxa"/>
          </w:tcPr>
          <w:p w14:paraId="31A8CA5B" w14:textId="77777777" w:rsidR="005E2ED4" w:rsidRDefault="005E2ED4" w:rsidP="00F037EB">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3367C280" w14:textId="77777777" w:rsidR="005E2ED4" w:rsidRDefault="005E2ED4" w:rsidP="00F037EB">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2E9D803E" w14:textId="77777777" w:rsidR="005E2ED4" w:rsidRDefault="005E2ED4" w:rsidP="00F037EB">
            <w:pPr>
              <w:pStyle w:val="TAL"/>
              <w:rPr>
                <w:rFonts w:cs="Arial"/>
                <w:noProof/>
                <w:szCs w:val="18"/>
                <w:lang w:eastAsia="zh-CN"/>
              </w:rPr>
            </w:pPr>
          </w:p>
          <w:p w14:paraId="6B4D98E5"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1AEF893F" w14:textId="77777777" w:rsidR="005E2ED4" w:rsidRDefault="005E2ED4" w:rsidP="00F037EB">
            <w:pPr>
              <w:pStyle w:val="TAL"/>
              <w:rPr>
                <w:rFonts w:cs="Arial"/>
                <w:noProof/>
                <w:szCs w:val="18"/>
                <w:lang w:eastAsia="zh-CN"/>
              </w:rPr>
            </w:pPr>
          </w:p>
          <w:p w14:paraId="7270F9B2" w14:textId="77777777" w:rsidR="005E2ED4" w:rsidRDefault="005E2ED4" w:rsidP="00F037EB">
            <w:pPr>
              <w:pStyle w:val="TAL"/>
              <w:rPr>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73280A43" w14:textId="77777777" w:rsidR="005E2ED4" w:rsidRDefault="005E2ED4" w:rsidP="00F037EB">
            <w:pPr>
              <w:pStyle w:val="TAL"/>
              <w:rPr>
                <w:lang w:val="en-US" w:eastAsia="zh-CN"/>
              </w:rPr>
            </w:pPr>
          </w:p>
          <w:p w14:paraId="2B29B8B4" w14:textId="77777777" w:rsidR="005E2ED4" w:rsidRDefault="005E2ED4" w:rsidP="00F037EB">
            <w:pPr>
              <w:pStyle w:val="TAL"/>
              <w:rPr>
                <w:ins w:id="80" w:author="ZTE" w:date="2025-09-29T20:04:00Z"/>
                <w:rFonts w:cs="Arial"/>
                <w:noProof/>
                <w:szCs w:val="18"/>
                <w:lang w:eastAsia="zh-CN"/>
              </w:rPr>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p w14:paraId="7A9F9725" w14:textId="77777777" w:rsidR="00FD612B" w:rsidRDefault="00FD612B" w:rsidP="00F037EB">
            <w:pPr>
              <w:pStyle w:val="TAL"/>
              <w:rPr>
                <w:ins w:id="81" w:author="ZTE" w:date="2025-09-29T20:04:00Z"/>
                <w:rFonts w:cs="Arial"/>
                <w:noProof/>
                <w:szCs w:val="18"/>
                <w:lang w:eastAsia="zh-CN"/>
              </w:rPr>
            </w:pPr>
          </w:p>
          <w:p w14:paraId="621E9C0E" w14:textId="57766AC4" w:rsidR="00FD612B" w:rsidRPr="000A0A5F" w:rsidRDefault="00FD612B" w:rsidP="00F037EB">
            <w:pPr>
              <w:pStyle w:val="TAL"/>
            </w:pPr>
            <w:ins w:id="82" w:author="ZTE" w:date="2025-09-29T20:04:00Z">
              <w:r w:rsidRPr="00DF7B73">
                <w:rPr>
                  <w:rFonts w:cs="Arial"/>
                  <w:noProof/>
                  <w:szCs w:val="18"/>
                  <w:lang w:eastAsia="zh-CN"/>
                </w:rPr>
                <w:t>If the "</w:t>
              </w:r>
              <w:r w:rsidRPr="00F9618C">
                <w:t>EnQoSMon</w:t>
              </w:r>
              <w:r>
                <w:rPr>
                  <w:rFonts w:hint="eastAsia"/>
                  <w:lang w:eastAsia="zh-CN"/>
                </w:rPr>
                <w:t>_</w:t>
              </w:r>
              <w:r>
                <w:rPr>
                  <w:lang w:eastAsia="zh-CN"/>
                </w:rPr>
                <w:t>v2</w:t>
              </w:r>
              <w:r w:rsidRPr="00DF7B73">
                <w:rPr>
                  <w:rFonts w:cs="Arial"/>
                  <w:noProof/>
                  <w:szCs w:val="18"/>
                  <w:lang w:eastAsia="zh-CN"/>
                </w:rPr>
                <w:t xml:space="preserve">" feature is supported, the indication of QoS monitoring for </w:t>
              </w:r>
              <w:r w:rsidRPr="00AC7E9B">
                <w:rPr>
                  <w:noProof/>
                  <w:lang w:eastAsia="zh-CN"/>
                </w:rPr>
                <w:t>available bitrate</w:t>
              </w:r>
              <w:r w:rsidRPr="00DF7B73">
                <w:rPr>
                  <w:rFonts w:cs="Arial"/>
                  <w:noProof/>
                  <w:szCs w:val="18"/>
                  <w:lang w:eastAsia="zh-CN"/>
                </w:rPr>
                <w:t xml:space="preserv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AC7E9B">
                <w:rPr>
                  <w:noProof/>
                  <w:lang w:eastAsia="zh-CN"/>
                </w:rPr>
                <w:t>available bitrate</w:t>
              </w:r>
              <w:r>
                <w:rPr>
                  <w:rFonts w:cs="Arial"/>
                  <w:noProof/>
                  <w:szCs w:val="18"/>
                  <w:lang w:eastAsia="zh-CN"/>
                </w:rPr>
                <w:t xml:space="preserve"> </w:t>
              </w:r>
              <w:r w:rsidRPr="00DF7B73">
                <w:rPr>
                  <w:rFonts w:cs="Arial"/>
                  <w:noProof/>
                  <w:szCs w:val="18"/>
                  <w:lang w:eastAsia="zh-CN"/>
                </w:rPr>
                <w:t>indication) may also be provided.</w:t>
              </w:r>
            </w:ins>
          </w:p>
        </w:tc>
        <w:tc>
          <w:tcPr>
            <w:tcW w:w="1235" w:type="dxa"/>
          </w:tcPr>
          <w:p w14:paraId="4B55BEB2" w14:textId="77777777" w:rsidR="005E2ED4" w:rsidRPr="000A0A5F" w:rsidRDefault="005E2ED4" w:rsidP="00F037EB">
            <w:pPr>
              <w:pStyle w:val="TAC"/>
              <w:jc w:val="left"/>
              <w:rPr>
                <w:rFonts w:eastAsia="Times New Roman"/>
              </w:rPr>
            </w:pPr>
          </w:p>
        </w:tc>
      </w:tr>
      <w:tr w:rsidR="005E2ED4" w:rsidRPr="000A0A5F" w14:paraId="3177C13F" w14:textId="77777777" w:rsidTr="00F037EB">
        <w:trPr>
          <w:jc w:val="center"/>
        </w:trPr>
        <w:tc>
          <w:tcPr>
            <w:tcW w:w="1661" w:type="dxa"/>
          </w:tcPr>
          <w:p w14:paraId="0AD5AF9A" w14:textId="77777777" w:rsidR="005E2ED4" w:rsidRPr="000A0A5F" w:rsidRDefault="005E2ED4" w:rsidP="00F037EB">
            <w:pPr>
              <w:pStyle w:val="TAL"/>
              <w:rPr>
                <w:lang w:eastAsia="zh-CN"/>
              </w:rPr>
            </w:pPr>
            <w:r w:rsidRPr="000A0A5F">
              <w:rPr>
                <w:noProof/>
                <w:lang w:eastAsia="zh-CN"/>
              </w:rPr>
              <w:t>repFreqs</w:t>
            </w:r>
          </w:p>
        </w:tc>
        <w:tc>
          <w:tcPr>
            <w:tcW w:w="1842" w:type="dxa"/>
          </w:tcPr>
          <w:p w14:paraId="42BE5434" w14:textId="77777777" w:rsidR="005E2ED4" w:rsidRPr="000A0A5F" w:rsidRDefault="005E2ED4" w:rsidP="00F037EB">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AB11DA5" w14:textId="77777777" w:rsidR="005E2ED4" w:rsidRPr="000A0A5F" w:rsidRDefault="005E2ED4" w:rsidP="00F037EB">
            <w:pPr>
              <w:pStyle w:val="TAC"/>
              <w:jc w:val="left"/>
              <w:rPr>
                <w:lang w:eastAsia="zh-CN"/>
              </w:rPr>
            </w:pPr>
            <w:r w:rsidRPr="000A0A5F">
              <w:rPr>
                <w:lang w:eastAsia="zh-CN"/>
              </w:rPr>
              <w:t>0..N</w:t>
            </w:r>
          </w:p>
        </w:tc>
        <w:tc>
          <w:tcPr>
            <w:tcW w:w="3687" w:type="dxa"/>
          </w:tcPr>
          <w:p w14:paraId="17CAF2C0" w14:textId="77777777" w:rsidR="005E2ED4" w:rsidRPr="000A0A5F" w:rsidRDefault="005E2ED4" w:rsidP="00F037EB">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5FCF5EE1" w14:textId="77777777" w:rsidR="005E2ED4" w:rsidRPr="000A0A5F" w:rsidRDefault="005E2ED4" w:rsidP="00F037EB">
            <w:pPr>
              <w:pStyle w:val="TAC"/>
              <w:jc w:val="left"/>
              <w:rPr>
                <w:rFonts w:eastAsia="Times New Roman"/>
              </w:rPr>
            </w:pPr>
          </w:p>
        </w:tc>
      </w:tr>
      <w:tr w:rsidR="005E2ED4" w:rsidRPr="000A0A5F" w14:paraId="4B17242D" w14:textId="77777777" w:rsidTr="00F037EB">
        <w:trPr>
          <w:jc w:val="center"/>
        </w:trPr>
        <w:tc>
          <w:tcPr>
            <w:tcW w:w="1661" w:type="dxa"/>
          </w:tcPr>
          <w:p w14:paraId="5A3D49C1" w14:textId="77777777" w:rsidR="005E2ED4" w:rsidRPr="000A0A5F" w:rsidRDefault="005E2ED4" w:rsidP="00F037EB">
            <w:pPr>
              <w:pStyle w:val="TAL"/>
              <w:rPr>
                <w:lang w:eastAsia="zh-CN"/>
              </w:rPr>
            </w:pPr>
            <w:r w:rsidRPr="000A0A5F">
              <w:rPr>
                <w:lang w:eastAsia="zh-CN"/>
              </w:rPr>
              <w:t>repThreshDl</w:t>
            </w:r>
          </w:p>
        </w:tc>
        <w:tc>
          <w:tcPr>
            <w:tcW w:w="1842" w:type="dxa"/>
          </w:tcPr>
          <w:p w14:paraId="7C434FF8" w14:textId="77777777" w:rsidR="005E2ED4" w:rsidRPr="000A0A5F" w:rsidRDefault="005E2ED4" w:rsidP="00F037EB">
            <w:pPr>
              <w:pStyle w:val="TAL"/>
              <w:rPr>
                <w:lang w:eastAsia="zh-CN"/>
              </w:rPr>
            </w:pPr>
            <w:r w:rsidRPr="000A0A5F">
              <w:rPr>
                <w:lang w:eastAsia="zh-CN"/>
              </w:rPr>
              <w:t>UintegerRm</w:t>
            </w:r>
          </w:p>
        </w:tc>
        <w:tc>
          <w:tcPr>
            <w:tcW w:w="1134" w:type="dxa"/>
          </w:tcPr>
          <w:p w14:paraId="3D5FDBA6" w14:textId="77777777" w:rsidR="005E2ED4" w:rsidRPr="000A0A5F" w:rsidRDefault="005E2ED4" w:rsidP="00F037EB">
            <w:pPr>
              <w:pStyle w:val="TAC"/>
              <w:jc w:val="left"/>
              <w:rPr>
                <w:lang w:eastAsia="zh-CN"/>
              </w:rPr>
            </w:pPr>
            <w:r w:rsidRPr="000A0A5F">
              <w:rPr>
                <w:lang w:eastAsia="zh-CN"/>
              </w:rPr>
              <w:t>0..1</w:t>
            </w:r>
          </w:p>
        </w:tc>
        <w:tc>
          <w:tcPr>
            <w:tcW w:w="3687" w:type="dxa"/>
          </w:tcPr>
          <w:p w14:paraId="217A4134" w14:textId="77777777" w:rsidR="005E2ED4" w:rsidRDefault="005E2ED4" w:rsidP="00F037EB">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6A242FD2"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094B7385" w14:textId="77777777" w:rsidR="005E2ED4" w:rsidRDefault="005E2ED4" w:rsidP="00F037EB">
            <w:pPr>
              <w:pStyle w:val="TAL"/>
              <w:rPr>
                <w:lang w:eastAsia="zh-CN"/>
              </w:rPr>
            </w:pPr>
          </w:p>
          <w:p w14:paraId="2E9B5BD5"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"DOWNLINK".</w:t>
            </w:r>
          </w:p>
        </w:tc>
        <w:tc>
          <w:tcPr>
            <w:tcW w:w="1235" w:type="dxa"/>
          </w:tcPr>
          <w:p w14:paraId="191EBBCB" w14:textId="77777777" w:rsidR="005E2ED4" w:rsidRPr="000A0A5F" w:rsidRDefault="005E2ED4" w:rsidP="00F037EB">
            <w:pPr>
              <w:pStyle w:val="TAC"/>
              <w:jc w:val="left"/>
              <w:rPr>
                <w:rFonts w:eastAsia="Times New Roman"/>
              </w:rPr>
            </w:pPr>
          </w:p>
        </w:tc>
      </w:tr>
      <w:tr w:rsidR="005E2ED4" w:rsidRPr="000A0A5F" w14:paraId="0B9905AD" w14:textId="77777777" w:rsidTr="00F037EB">
        <w:trPr>
          <w:jc w:val="center"/>
        </w:trPr>
        <w:tc>
          <w:tcPr>
            <w:tcW w:w="1661" w:type="dxa"/>
          </w:tcPr>
          <w:p w14:paraId="51D3AC7C" w14:textId="77777777" w:rsidR="005E2ED4" w:rsidRPr="000A0A5F" w:rsidRDefault="005E2ED4" w:rsidP="00F037EB">
            <w:pPr>
              <w:pStyle w:val="TAL"/>
              <w:rPr>
                <w:rFonts w:eastAsia="Times New Roman"/>
              </w:rPr>
            </w:pPr>
            <w:r w:rsidRPr="000A0A5F">
              <w:rPr>
                <w:lang w:eastAsia="zh-CN"/>
              </w:rPr>
              <w:t>repThreshUl</w:t>
            </w:r>
          </w:p>
        </w:tc>
        <w:tc>
          <w:tcPr>
            <w:tcW w:w="1842" w:type="dxa"/>
          </w:tcPr>
          <w:p w14:paraId="408CFE98" w14:textId="77777777" w:rsidR="005E2ED4" w:rsidRPr="000A0A5F" w:rsidRDefault="005E2ED4" w:rsidP="00F037EB">
            <w:pPr>
              <w:pStyle w:val="TAL"/>
              <w:rPr>
                <w:rFonts w:eastAsia="Times New Roman"/>
              </w:rPr>
            </w:pPr>
            <w:r w:rsidRPr="000A0A5F">
              <w:rPr>
                <w:lang w:eastAsia="zh-CN"/>
              </w:rPr>
              <w:t>UintegerRm</w:t>
            </w:r>
          </w:p>
        </w:tc>
        <w:tc>
          <w:tcPr>
            <w:tcW w:w="1134" w:type="dxa"/>
          </w:tcPr>
          <w:p w14:paraId="7C0FD61F" w14:textId="77777777" w:rsidR="005E2ED4" w:rsidRPr="000A0A5F" w:rsidRDefault="005E2ED4" w:rsidP="00F037EB">
            <w:pPr>
              <w:pStyle w:val="TAC"/>
              <w:jc w:val="left"/>
              <w:rPr>
                <w:lang w:eastAsia="zh-CN"/>
              </w:rPr>
            </w:pPr>
            <w:r w:rsidRPr="000A0A5F">
              <w:rPr>
                <w:lang w:eastAsia="zh-CN"/>
              </w:rPr>
              <w:t>0..1</w:t>
            </w:r>
          </w:p>
        </w:tc>
        <w:tc>
          <w:tcPr>
            <w:tcW w:w="3687" w:type="dxa"/>
          </w:tcPr>
          <w:p w14:paraId="0696595A" w14:textId="77777777" w:rsidR="005E2ED4" w:rsidRDefault="005E2ED4" w:rsidP="00F037EB">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50EE8F5C"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6AFEA911" w14:textId="77777777" w:rsidR="005E2ED4" w:rsidRDefault="005E2ED4" w:rsidP="00F037EB">
            <w:pPr>
              <w:pStyle w:val="TAL"/>
            </w:pPr>
          </w:p>
          <w:p w14:paraId="46A8D98D"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"UPLINK".</w:t>
            </w:r>
          </w:p>
        </w:tc>
        <w:tc>
          <w:tcPr>
            <w:tcW w:w="1235" w:type="dxa"/>
          </w:tcPr>
          <w:p w14:paraId="56AED11C" w14:textId="77777777" w:rsidR="005E2ED4" w:rsidRPr="000A0A5F" w:rsidRDefault="005E2ED4" w:rsidP="00F037EB">
            <w:pPr>
              <w:pStyle w:val="TAC"/>
              <w:jc w:val="left"/>
              <w:rPr>
                <w:rFonts w:eastAsia="Times New Roman"/>
              </w:rPr>
            </w:pPr>
          </w:p>
        </w:tc>
      </w:tr>
      <w:tr w:rsidR="005E2ED4" w:rsidRPr="000A0A5F" w14:paraId="64430B62" w14:textId="77777777" w:rsidTr="00F037EB">
        <w:trPr>
          <w:jc w:val="center"/>
        </w:trPr>
        <w:tc>
          <w:tcPr>
            <w:tcW w:w="1661" w:type="dxa"/>
          </w:tcPr>
          <w:p w14:paraId="087B83E9" w14:textId="77777777" w:rsidR="005E2ED4" w:rsidRPr="000A0A5F" w:rsidRDefault="005E2ED4" w:rsidP="00F037EB">
            <w:pPr>
              <w:pStyle w:val="TAL"/>
              <w:rPr>
                <w:lang w:eastAsia="zh-CN"/>
              </w:rPr>
            </w:pPr>
            <w:r w:rsidRPr="000A0A5F">
              <w:rPr>
                <w:lang w:eastAsia="zh-CN"/>
              </w:rPr>
              <w:lastRenderedPageBreak/>
              <w:t>repThreshRp</w:t>
            </w:r>
          </w:p>
        </w:tc>
        <w:tc>
          <w:tcPr>
            <w:tcW w:w="1842" w:type="dxa"/>
          </w:tcPr>
          <w:p w14:paraId="05802EC1" w14:textId="77777777" w:rsidR="005E2ED4" w:rsidRPr="000A0A5F" w:rsidRDefault="005E2ED4" w:rsidP="00F037EB">
            <w:pPr>
              <w:pStyle w:val="TAL"/>
              <w:rPr>
                <w:lang w:eastAsia="zh-CN"/>
              </w:rPr>
            </w:pPr>
            <w:r w:rsidRPr="000A0A5F">
              <w:rPr>
                <w:lang w:eastAsia="zh-CN"/>
              </w:rPr>
              <w:t>UintegerRm</w:t>
            </w:r>
          </w:p>
        </w:tc>
        <w:tc>
          <w:tcPr>
            <w:tcW w:w="1134" w:type="dxa"/>
          </w:tcPr>
          <w:p w14:paraId="218E62EE" w14:textId="77777777" w:rsidR="005E2ED4" w:rsidRPr="000A0A5F" w:rsidRDefault="005E2ED4" w:rsidP="00F037EB">
            <w:pPr>
              <w:pStyle w:val="TAC"/>
              <w:jc w:val="left"/>
              <w:rPr>
                <w:lang w:eastAsia="zh-CN"/>
              </w:rPr>
            </w:pPr>
            <w:r w:rsidRPr="000A0A5F">
              <w:rPr>
                <w:lang w:eastAsia="zh-CN"/>
              </w:rPr>
              <w:t>0..1</w:t>
            </w:r>
          </w:p>
        </w:tc>
        <w:tc>
          <w:tcPr>
            <w:tcW w:w="3687" w:type="dxa"/>
          </w:tcPr>
          <w:p w14:paraId="6E75FC81" w14:textId="77777777" w:rsidR="005E2ED4" w:rsidRDefault="005E2ED4" w:rsidP="00F037EB">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3F64DBF9" w14:textId="77777777" w:rsidR="005E2ED4" w:rsidRPr="00D607BA" w:rsidRDefault="005E2ED4" w:rsidP="00F037EB">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1B57A3B8" w14:textId="77777777" w:rsidR="005E2ED4" w:rsidRDefault="005E2ED4" w:rsidP="00F037EB">
            <w:pPr>
              <w:pStyle w:val="TAL"/>
            </w:pPr>
          </w:p>
          <w:p w14:paraId="0C308F88" w14:textId="77777777" w:rsidR="005E2ED4" w:rsidRDefault="005E2ED4" w:rsidP="00F037EB">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3DFF0509" w14:textId="77777777" w:rsidR="005E2ED4" w:rsidRPr="00A2614B" w:rsidRDefault="005E2ED4" w:rsidP="00F037EB">
            <w:pPr>
              <w:pStyle w:val="TAL"/>
              <w:rPr>
                <w:lang w:eastAsia="zh-CN"/>
              </w:rPr>
            </w:pPr>
          </w:p>
          <w:p w14:paraId="7B70FFAF" w14:textId="77777777" w:rsidR="005E2ED4" w:rsidRPr="000A0A5F" w:rsidRDefault="005E2ED4" w:rsidP="00F037EB">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r w:rsidRPr="003107D3">
              <w:t>ROUND_TRIP</w:t>
            </w:r>
            <w:r w:rsidRPr="000A0A5F">
              <w:t>"</w:t>
            </w:r>
            <w:r>
              <w:t>.</w:t>
            </w:r>
          </w:p>
        </w:tc>
        <w:tc>
          <w:tcPr>
            <w:tcW w:w="1235" w:type="dxa"/>
          </w:tcPr>
          <w:p w14:paraId="390DDF7A" w14:textId="77777777" w:rsidR="005E2ED4" w:rsidRPr="000A0A5F" w:rsidRDefault="005E2ED4" w:rsidP="00F037EB">
            <w:pPr>
              <w:pStyle w:val="TAC"/>
              <w:jc w:val="left"/>
              <w:rPr>
                <w:rFonts w:eastAsia="Times New Roman"/>
              </w:rPr>
            </w:pPr>
          </w:p>
        </w:tc>
      </w:tr>
      <w:tr w:rsidR="005E2ED4" w:rsidRPr="000A0A5F" w14:paraId="0C907E37" w14:textId="77777777" w:rsidTr="00F037EB">
        <w:trPr>
          <w:jc w:val="center"/>
        </w:trPr>
        <w:tc>
          <w:tcPr>
            <w:tcW w:w="1661" w:type="dxa"/>
          </w:tcPr>
          <w:p w14:paraId="7B18940D" w14:textId="77777777" w:rsidR="005E2ED4" w:rsidRPr="000A0A5F" w:rsidRDefault="005E2ED4" w:rsidP="00F037EB">
            <w:pPr>
              <w:pStyle w:val="TAL"/>
              <w:rPr>
                <w:lang w:eastAsia="zh-CN"/>
              </w:rPr>
            </w:pPr>
            <w:r w:rsidRPr="000A0A5F">
              <w:rPr>
                <w:lang w:eastAsia="zh-CN"/>
              </w:rPr>
              <w:t>conThreshDl</w:t>
            </w:r>
          </w:p>
        </w:tc>
        <w:tc>
          <w:tcPr>
            <w:tcW w:w="1842" w:type="dxa"/>
          </w:tcPr>
          <w:p w14:paraId="78F4B4AD" w14:textId="77777777" w:rsidR="005E2ED4" w:rsidRPr="000A0A5F" w:rsidRDefault="005E2ED4" w:rsidP="00F037EB">
            <w:pPr>
              <w:pStyle w:val="TAL"/>
              <w:rPr>
                <w:lang w:eastAsia="zh-CN"/>
              </w:rPr>
            </w:pPr>
            <w:r w:rsidRPr="000A0A5F">
              <w:rPr>
                <w:lang w:eastAsia="zh-CN"/>
              </w:rPr>
              <w:t>UintegerRm</w:t>
            </w:r>
          </w:p>
        </w:tc>
        <w:tc>
          <w:tcPr>
            <w:tcW w:w="1134" w:type="dxa"/>
          </w:tcPr>
          <w:p w14:paraId="5EC437B9" w14:textId="77777777" w:rsidR="005E2ED4" w:rsidRPr="000A0A5F" w:rsidRDefault="005E2ED4" w:rsidP="00F037EB">
            <w:pPr>
              <w:pStyle w:val="TAC"/>
              <w:jc w:val="left"/>
              <w:rPr>
                <w:lang w:eastAsia="zh-CN"/>
              </w:rPr>
            </w:pPr>
            <w:r w:rsidRPr="000A0A5F">
              <w:rPr>
                <w:lang w:eastAsia="zh-CN"/>
              </w:rPr>
              <w:t>0..1</w:t>
            </w:r>
          </w:p>
        </w:tc>
        <w:tc>
          <w:tcPr>
            <w:tcW w:w="3687" w:type="dxa"/>
          </w:tcPr>
          <w:p w14:paraId="289A9D2F" w14:textId="77777777" w:rsidR="005E2ED4" w:rsidRPr="000A0A5F" w:rsidRDefault="005E2ED4" w:rsidP="00F037EB">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4E8CD9E8"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6E918D21" w14:textId="77777777" w:rsidTr="00F037EB">
        <w:trPr>
          <w:jc w:val="center"/>
        </w:trPr>
        <w:tc>
          <w:tcPr>
            <w:tcW w:w="1661" w:type="dxa"/>
          </w:tcPr>
          <w:p w14:paraId="1E46AACC" w14:textId="77777777" w:rsidR="005E2ED4" w:rsidRPr="000A0A5F" w:rsidRDefault="005E2ED4" w:rsidP="00F037EB">
            <w:pPr>
              <w:pStyle w:val="TAL"/>
              <w:rPr>
                <w:lang w:eastAsia="zh-CN"/>
              </w:rPr>
            </w:pPr>
            <w:r w:rsidRPr="000A0A5F">
              <w:rPr>
                <w:lang w:eastAsia="zh-CN"/>
              </w:rPr>
              <w:t>conThreshUl</w:t>
            </w:r>
          </w:p>
        </w:tc>
        <w:tc>
          <w:tcPr>
            <w:tcW w:w="1842" w:type="dxa"/>
          </w:tcPr>
          <w:p w14:paraId="18130B09" w14:textId="77777777" w:rsidR="005E2ED4" w:rsidRPr="000A0A5F" w:rsidRDefault="005E2ED4" w:rsidP="00F037EB">
            <w:pPr>
              <w:pStyle w:val="TAL"/>
              <w:rPr>
                <w:lang w:eastAsia="zh-CN"/>
              </w:rPr>
            </w:pPr>
            <w:r w:rsidRPr="000A0A5F">
              <w:rPr>
                <w:lang w:eastAsia="zh-CN"/>
              </w:rPr>
              <w:t>UintegerRm</w:t>
            </w:r>
          </w:p>
        </w:tc>
        <w:tc>
          <w:tcPr>
            <w:tcW w:w="1134" w:type="dxa"/>
          </w:tcPr>
          <w:p w14:paraId="2D9B1137" w14:textId="77777777" w:rsidR="005E2ED4" w:rsidRPr="000A0A5F" w:rsidRDefault="005E2ED4" w:rsidP="00F037EB">
            <w:pPr>
              <w:pStyle w:val="TAC"/>
              <w:jc w:val="left"/>
              <w:rPr>
                <w:lang w:eastAsia="zh-CN"/>
              </w:rPr>
            </w:pPr>
            <w:r w:rsidRPr="000A0A5F">
              <w:rPr>
                <w:lang w:eastAsia="zh-CN"/>
              </w:rPr>
              <w:t>0..1</w:t>
            </w:r>
          </w:p>
        </w:tc>
        <w:tc>
          <w:tcPr>
            <w:tcW w:w="3687" w:type="dxa"/>
          </w:tcPr>
          <w:p w14:paraId="30F0469E" w14:textId="77777777" w:rsidR="005E2ED4" w:rsidRPr="000A0A5F" w:rsidRDefault="005E2ED4" w:rsidP="00F037EB">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0CD1FADC"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12EED31C" w14:textId="77777777" w:rsidTr="00F037EB">
        <w:trPr>
          <w:jc w:val="center"/>
        </w:trPr>
        <w:tc>
          <w:tcPr>
            <w:tcW w:w="1661" w:type="dxa"/>
          </w:tcPr>
          <w:p w14:paraId="60E02891" w14:textId="77777777" w:rsidR="005E2ED4" w:rsidRPr="000A0A5F" w:rsidRDefault="005E2ED4" w:rsidP="00F037EB">
            <w:pPr>
              <w:pStyle w:val="TAL"/>
              <w:rPr>
                <w:lang w:eastAsia="zh-CN"/>
              </w:rPr>
            </w:pPr>
            <w:r w:rsidRPr="000A0A5F">
              <w:rPr>
                <w:lang w:eastAsia="zh-CN"/>
              </w:rPr>
              <w:t>waitTime</w:t>
            </w:r>
          </w:p>
        </w:tc>
        <w:tc>
          <w:tcPr>
            <w:tcW w:w="1842" w:type="dxa"/>
          </w:tcPr>
          <w:p w14:paraId="12812D01" w14:textId="77777777" w:rsidR="005E2ED4" w:rsidRPr="000A0A5F" w:rsidRDefault="005E2ED4" w:rsidP="00F037EB">
            <w:pPr>
              <w:pStyle w:val="TAL"/>
              <w:rPr>
                <w:lang w:eastAsia="zh-CN"/>
              </w:rPr>
            </w:pPr>
            <w:r w:rsidRPr="000A0A5F">
              <w:rPr>
                <w:lang w:eastAsia="zh-CN"/>
              </w:rPr>
              <w:t>DurationSecRm</w:t>
            </w:r>
          </w:p>
        </w:tc>
        <w:tc>
          <w:tcPr>
            <w:tcW w:w="1134" w:type="dxa"/>
          </w:tcPr>
          <w:p w14:paraId="00A8292D" w14:textId="77777777" w:rsidR="005E2ED4" w:rsidRPr="000A0A5F" w:rsidRDefault="005E2ED4" w:rsidP="00F037EB">
            <w:pPr>
              <w:pStyle w:val="TAC"/>
              <w:jc w:val="left"/>
              <w:rPr>
                <w:lang w:eastAsia="zh-CN"/>
              </w:rPr>
            </w:pPr>
            <w:r w:rsidRPr="000A0A5F">
              <w:rPr>
                <w:lang w:eastAsia="zh-CN"/>
              </w:rPr>
              <w:t>0..1</w:t>
            </w:r>
          </w:p>
        </w:tc>
        <w:tc>
          <w:tcPr>
            <w:tcW w:w="3687" w:type="dxa"/>
          </w:tcPr>
          <w:p w14:paraId="4E406476" w14:textId="77777777" w:rsidR="005E2ED4" w:rsidRPr="000A0A5F" w:rsidRDefault="005E2ED4" w:rsidP="00F037EB">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175AD6CA" w14:textId="77777777" w:rsidR="005E2ED4" w:rsidRPr="000A0A5F" w:rsidRDefault="005E2ED4" w:rsidP="00F037EB">
            <w:pPr>
              <w:pStyle w:val="TAC"/>
              <w:jc w:val="left"/>
              <w:rPr>
                <w:rFonts w:eastAsia="Times New Roman"/>
              </w:rPr>
            </w:pPr>
          </w:p>
        </w:tc>
      </w:tr>
      <w:tr w:rsidR="005E2ED4" w:rsidRPr="000A0A5F" w14:paraId="534A6833" w14:textId="77777777" w:rsidTr="00F037EB">
        <w:trPr>
          <w:jc w:val="center"/>
        </w:trPr>
        <w:tc>
          <w:tcPr>
            <w:tcW w:w="1661" w:type="dxa"/>
          </w:tcPr>
          <w:p w14:paraId="6F2596D6" w14:textId="77777777" w:rsidR="005E2ED4" w:rsidRPr="000A0A5F" w:rsidRDefault="005E2ED4" w:rsidP="00F037EB">
            <w:pPr>
              <w:pStyle w:val="TAL"/>
              <w:rPr>
                <w:lang w:eastAsia="zh-CN"/>
              </w:rPr>
            </w:pPr>
            <w:r w:rsidRPr="000A0A5F">
              <w:t>repPeriod</w:t>
            </w:r>
          </w:p>
        </w:tc>
        <w:tc>
          <w:tcPr>
            <w:tcW w:w="1842" w:type="dxa"/>
          </w:tcPr>
          <w:p w14:paraId="10187C64" w14:textId="77777777" w:rsidR="005E2ED4" w:rsidRPr="000A0A5F" w:rsidRDefault="005E2ED4" w:rsidP="00F037EB">
            <w:pPr>
              <w:pStyle w:val="TAL"/>
              <w:rPr>
                <w:lang w:eastAsia="zh-CN"/>
              </w:rPr>
            </w:pPr>
            <w:r w:rsidRPr="000A0A5F">
              <w:t>DurationSecRm</w:t>
            </w:r>
          </w:p>
        </w:tc>
        <w:tc>
          <w:tcPr>
            <w:tcW w:w="1134" w:type="dxa"/>
          </w:tcPr>
          <w:p w14:paraId="1668CA7E" w14:textId="77777777" w:rsidR="005E2ED4" w:rsidRPr="000A0A5F" w:rsidRDefault="005E2ED4" w:rsidP="00F037EB">
            <w:pPr>
              <w:pStyle w:val="TAC"/>
              <w:jc w:val="left"/>
              <w:rPr>
                <w:lang w:eastAsia="zh-CN"/>
              </w:rPr>
            </w:pPr>
            <w:r w:rsidRPr="000A0A5F">
              <w:rPr>
                <w:rFonts w:hint="eastAsia"/>
                <w:lang w:eastAsia="zh-CN"/>
              </w:rPr>
              <w:t>0..1</w:t>
            </w:r>
          </w:p>
        </w:tc>
        <w:tc>
          <w:tcPr>
            <w:tcW w:w="3687" w:type="dxa"/>
          </w:tcPr>
          <w:p w14:paraId="4D2D0629" w14:textId="77777777" w:rsidR="005E2ED4" w:rsidRPr="000A0A5F" w:rsidRDefault="005E2ED4" w:rsidP="00F037EB">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53522A2F" w14:textId="77777777" w:rsidR="005E2ED4" w:rsidRPr="000A0A5F" w:rsidRDefault="005E2ED4" w:rsidP="00F037EB">
            <w:pPr>
              <w:pStyle w:val="TAL"/>
              <w:rPr>
                <w:rFonts w:cs="Arial"/>
                <w:szCs w:val="18"/>
                <w:lang w:eastAsia="zh-CN"/>
              </w:rPr>
            </w:pPr>
            <w:r w:rsidRPr="000A0A5F">
              <w:t xml:space="preserve">If the feature "PacketDelayFailureReport" is supported, it also indicates the time interval at which a </w:t>
            </w:r>
            <w:r>
              <w:t>packet delay</w:t>
            </w:r>
            <w:r w:rsidRPr="000A0A5F">
              <w:t xml:space="preserve"> 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is packet delay and</w:t>
            </w:r>
            <w:r w:rsidRPr="000A0A5F">
              <w:t xml:space="preserve"> when the "repFreqs" attribute includes "PERIODIC" or "EVENT_TRIGGERED".</w:t>
            </w:r>
          </w:p>
        </w:tc>
        <w:tc>
          <w:tcPr>
            <w:tcW w:w="1235" w:type="dxa"/>
          </w:tcPr>
          <w:p w14:paraId="12293E5E" w14:textId="77777777" w:rsidR="005E2ED4" w:rsidRPr="000A0A5F" w:rsidRDefault="005E2ED4" w:rsidP="00F037EB">
            <w:pPr>
              <w:pStyle w:val="TAC"/>
              <w:jc w:val="left"/>
              <w:rPr>
                <w:rFonts w:eastAsia="Times New Roman"/>
              </w:rPr>
            </w:pPr>
          </w:p>
        </w:tc>
      </w:tr>
      <w:tr w:rsidR="005E2ED4" w:rsidRPr="000A0A5F" w14:paraId="3F7D0188" w14:textId="77777777" w:rsidTr="00F037EB">
        <w:trPr>
          <w:jc w:val="center"/>
        </w:trPr>
        <w:tc>
          <w:tcPr>
            <w:tcW w:w="1661" w:type="dxa"/>
          </w:tcPr>
          <w:p w14:paraId="688C5460" w14:textId="77777777" w:rsidR="005E2ED4" w:rsidRPr="000A0A5F" w:rsidRDefault="005E2ED4" w:rsidP="00F037EB">
            <w:pPr>
              <w:pStyle w:val="TAL"/>
            </w:pPr>
            <w:r w:rsidRPr="000A0A5F">
              <w:rPr>
                <w:lang w:eastAsia="zh-CN"/>
              </w:rPr>
              <w:t>repThreshDatRateDl</w:t>
            </w:r>
          </w:p>
        </w:tc>
        <w:tc>
          <w:tcPr>
            <w:tcW w:w="1842" w:type="dxa"/>
          </w:tcPr>
          <w:p w14:paraId="6A8DDDA2" w14:textId="77777777" w:rsidR="005E2ED4" w:rsidRPr="000A0A5F" w:rsidRDefault="005E2ED4" w:rsidP="00F037EB">
            <w:pPr>
              <w:pStyle w:val="TAL"/>
            </w:pPr>
            <w:r w:rsidRPr="000A0A5F">
              <w:rPr>
                <w:lang w:eastAsia="zh-CN"/>
              </w:rPr>
              <w:t>BitRateRm</w:t>
            </w:r>
          </w:p>
        </w:tc>
        <w:tc>
          <w:tcPr>
            <w:tcW w:w="1134" w:type="dxa"/>
          </w:tcPr>
          <w:p w14:paraId="5F7C8C3B" w14:textId="77777777" w:rsidR="005E2ED4" w:rsidRPr="000A0A5F" w:rsidRDefault="005E2ED4" w:rsidP="00F037EB">
            <w:pPr>
              <w:pStyle w:val="TAC"/>
              <w:jc w:val="left"/>
              <w:rPr>
                <w:lang w:eastAsia="zh-CN"/>
              </w:rPr>
            </w:pPr>
            <w:r w:rsidRPr="000A0A5F">
              <w:rPr>
                <w:rFonts w:eastAsia="等线"/>
                <w:lang w:eastAsia="zh-CN"/>
              </w:rPr>
              <w:t>0..1</w:t>
            </w:r>
          </w:p>
        </w:tc>
        <w:tc>
          <w:tcPr>
            <w:tcW w:w="3687" w:type="dxa"/>
          </w:tcPr>
          <w:p w14:paraId="481CA15A" w14:textId="77777777" w:rsidR="005E2ED4" w:rsidRPr="000A0A5F" w:rsidRDefault="005E2ED4" w:rsidP="00F037EB">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0D66E572"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77C93F43" w14:textId="77777777" w:rsidTr="00F037EB">
        <w:trPr>
          <w:jc w:val="center"/>
        </w:trPr>
        <w:tc>
          <w:tcPr>
            <w:tcW w:w="1661" w:type="dxa"/>
          </w:tcPr>
          <w:p w14:paraId="39B0A44F" w14:textId="77777777" w:rsidR="005E2ED4" w:rsidRPr="000A0A5F" w:rsidRDefault="005E2ED4" w:rsidP="00F037EB">
            <w:pPr>
              <w:pStyle w:val="TAL"/>
            </w:pPr>
            <w:r w:rsidRPr="000A0A5F">
              <w:rPr>
                <w:lang w:eastAsia="zh-CN"/>
              </w:rPr>
              <w:t>repThreshDatRateUl</w:t>
            </w:r>
          </w:p>
        </w:tc>
        <w:tc>
          <w:tcPr>
            <w:tcW w:w="1842" w:type="dxa"/>
          </w:tcPr>
          <w:p w14:paraId="489C45BD" w14:textId="77777777" w:rsidR="005E2ED4" w:rsidRPr="000A0A5F" w:rsidRDefault="005E2ED4" w:rsidP="00F037EB">
            <w:pPr>
              <w:pStyle w:val="TAL"/>
            </w:pPr>
            <w:r w:rsidRPr="000A0A5F">
              <w:rPr>
                <w:lang w:eastAsia="zh-CN"/>
              </w:rPr>
              <w:t>BitRateRm</w:t>
            </w:r>
          </w:p>
        </w:tc>
        <w:tc>
          <w:tcPr>
            <w:tcW w:w="1134" w:type="dxa"/>
          </w:tcPr>
          <w:p w14:paraId="2E2C31BD" w14:textId="77777777" w:rsidR="005E2ED4" w:rsidRPr="000A0A5F" w:rsidRDefault="005E2ED4" w:rsidP="00F037EB">
            <w:pPr>
              <w:pStyle w:val="TAC"/>
              <w:jc w:val="left"/>
              <w:rPr>
                <w:lang w:eastAsia="zh-CN"/>
              </w:rPr>
            </w:pPr>
            <w:r w:rsidRPr="000A0A5F">
              <w:t>0..1</w:t>
            </w:r>
          </w:p>
        </w:tc>
        <w:tc>
          <w:tcPr>
            <w:tcW w:w="3687" w:type="dxa"/>
          </w:tcPr>
          <w:p w14:paraId="707CDD79" w14:textId="77777777" w:rsidR="005E2ED4" w:rsidRPr="000A0A5F" w:rsidRDefault="005E2ED4" w:rsidP="00F037EB">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0149658B" w14:textId="77777777" w:rsidR="005E2ED4" w:rsidRPr="000A0A5F" w:rsidRDefault="005E2ED4" w:rsidP="00F037EB">
            <w:pPr>
              <w:pStyle w:val="TAC"/>
              <w:jc w:val="left"/>
            </w:pPr>
            <w:r w:rsidRPr="000A0A5F">
              <w:rPr>
                <w:rFonts w:hint="eastAsia"/>
                <w:lang w:eastAsia="zh-CN"/>
              </w:rPr>
              <w:t>EnQoSMon</w:t>
            </w:r>
            <w:r>
              <w:rPr>
                <w:lang w:eastAsia="zh-CN"/>
              </w:rPr>
              <w:t xml:space="preserve">, </w:t>
            </w:r>
            <w:r w:rsidRPr="000A0A5F">
              <w:t>GMEC</w:t>
            </w:r>
          </w:p>
        </w:tc>
      </w:tr>
      <w:tr w:rsidR="005E2ED4" w:rsidRPr="000A0A5F" w14:paraId="5C1CD589" w14:textId="77777777" w:rsidTr="00F037EB">
        <w:trPr>
          <w:jc w:val="center"/>
        </w:trPr>
        <w:tc>
          <w:tcPr>
            <w:tcW w:w="1661" w:type="dxa"/>
          </w:tcPr>
          <w:p w14:paraId="7E8CEF43" w14:textId="77777777" w:rsidR="005E2ED4" w:rsidRDefault="005E2ED4" w:rsidP="00F037EB">
            <w:pPr>
              <w:pStyle w:val="TAL"/>
              <w:rPr>
                <w:lang w:eastAsia="zh-CN"/>
              </w:rPr>
            </w:pPr>
            <w:r>
              <w:rPr>
                <w:lang w:eastAsia="zh-CN"/>
              </w:rPr>
              <w:t>consDataRateThrDl</w:t>
            </w:r>
          </w:p>
        </w:tc>
        <w:tc>
          <w:tcPr>
            <w:tcW w:w="1842" w:type="dxa"/>
          </w:tcPr>
          <w:p w14:paraId="7FC3E7BB" w14:textId="77777777" w:rsidR="005E2ED4" w:rsidRDefault="005E2ED4" w:rsidP="00F037EB">
            <w:pPr>
              <w:pStyle w:val="TAL"/>
            </w:pPr>
            <w:r>
              <w:rPr>
                <w:lang w:eastAsia="zh-CN"/>
              </w:rPr>
              <w:t>BitRateRm</w:t>
            </w:r>
          </w:p>
        </w:tc>
        <w:tc>
          <w:tcPr>
            <w:tcW w:w="1134" w:type="dxa"/>
          </w:tcPr>
          <w:p w14:paraId="199DDDA8" w14:textId="77777777" w:rsidR="005E2ED4" w:rsidRDefault="005E2ED4" w:rsidP="00F037EB">
            <w:pPr>
              <w:pStyle w:val="TAC"/>
              <w:jc w:val="left"/>
              <w:rPr>
                <w:lang w:eastAsia="zh-CN"/>
              </w:rPr>
            </w:pPr>
            <w:r>
              <w:rPr>
                <w:lang w:eastAsia="zh-CN"/>
              </w:rPr>
              <w:t>0..1</w:t>
            </w:r>
          </w:p>
        </w:tc>
        <w:tc>
          <w:tcPr>
            <w:tcW w:w="3687" w:type="dxa"/>
          </w:tcPr>
          <w:p w14:paraId="584D3F16" w14:textId="77777777" w:rsidR="005E2ED4" w:rsidRDefault="005E2ED4" w:rsidP="00F037EB">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267A0CA8" w14:textId="3C3BB0F7" w:rsidR="005E2ED4" w:rsidRDefault="005E2ED4" w:rsidP="003D109C">
            <w:pPr>
              <w:pStyle w:val="TAL"/>
              <w:rPr>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33443E75" w14:textId="77777777" w:rsidR="005E2ED4" w:rsidRDefault="005E2ED4" w:rsidP="00F037EB">
            <w:pPr>
              <w:pStyle w:val="TAC"/>
              <w:jc w:val="left"/>
              <w:rPr>
                <w:rFonts w:cs="Arial"/>
                <w:szCs w:val="18"/>
              </w:rPr>
            </w:pPr>
            <w:r>
              <w:t>ListUE_5G</w:t>
            </w:r>
          </w:p>
        </w:tc>
      </w:tr>
      <w:tr w:rsidR="005E2ED4" w:rsidRPr="000A0A5F" w14:paraId="02F02922" w14:textId="77777777" w:rsidTr="00F037EB">
        <w:trPr>
          <w:jc w:val="center"/>
        </w:trPr>
        <w:tc>
          <w:tcPr>
            <w:tcW w:w="1661" w:type="dxa"/>
          </w:tcPr>
          <w:p w14:paraId="5938CA1A" w14:textId="77777777" w:rsidR="005E2ED4" w:rsidRDefault="005E2ED4" w:rsidP="00F037EB">
            <w:pPr>
              <w:pStyle w:val="TAL"/>
              <w:rPr>
                <w:lang w:eastAsia="zh-CN"/>
              </w:rPr>
            </w:pPr>
            <w:r>
              <w:rPr>
                <w:lang w:eastAsia="zh-CN"/>
              </w:rPr>
              <w:lastRenderedPageBreak/>
              <w:t>consDataRateThrUl</w:t>
            </w:r>
          </w:p>
        </w:tc>
        <w:tc>
          <w:tcPr>
            <w:tcW w:w="1842" w:type="dxa"/>
          </w:tcPr>
          <w:p w14:paraId="72AE1F69" w14:textId="77777777" w:rsidR="005E2ED4" w:rsidRDefault="005E2ED4" w:rsidP="00F037EB">
            <w:pPr>
              <w:pStyle w:val="TAL"/>
              <w:rPr>
                <w:lang w:eastAsia="zh-CN"/>
              </w:rPr>
            </w:pPr>
            <w:r>
              <w:rPr>
                <w:lang w:eastAsia="zh-CN"/>
              </w:rPr>
              <w:t>BitRateRm</w:t>
            </w:r>
          </w:p>
        </w:tc>
        <w:tc>
          <w:tcPr>
            <w:tcW w:w="1134" w:type="dxa"/>
          </w:tcPr>
          <w:p w14:paraId="1CF7E26D" w14:textId="77777777" w:rsidR="005E2ED4" w:rsidRDefault="005E2ED4" w:rsidP="00F037EB">
            <w:pPr>
              <w:pStyle w:val="TAC"/>
              <w:jc w:val="left"/>
              <w:rPr>
                <w:lang w:eastAsia="zh-CN"/>
              </w:rPr>
            </w:pPr>
            <w:r>
              <w:rPr>
                <w:lang w:eastAsia="zh-CN"/>
              </w:rPr>
              <w:t>0..1</w:t>
            </w:r>
          </w:p>
        </w:tc>
        <w:tc>
          <w:tcPr>
            <w:tcW w:w="3687" w:type="dxa"/>
          </w:tcPr>
          <w:p w14:paraId="6CB63CFF" w14:textId="77777777" w:rsidR="005E2ED4" w:rsidRDefault="005E2ED4" w:rsidP="00F037EB">
            <w:pPr>
              <w:pStyle w:val="TAL"/>
              <w:rPr>
                <w:rFonts w:cs="Arial"/>
                <w:szCs w:val="18"/>
                <w:lang w:eastAsia="zh-CN"/>
              </w:rPr>
            </w:pPr>
            <w:r>
              <w:rPr>
                <w:rFonts w:cs="Arial"/>
                <w:szCs w:val="18"/>
                <w:lang w:eastAsia="zh-CN"/>
              </w:rPr>
              <w:t>Indicates the Uplink Consolidated Data Rate Threshold.</w:t>
            </w:r>
          </w:p>
          <w:p w14:paraId="264EF4D4" w14:textId="5900C3D4" w:rsidR="005E2ED4" w:rsidRDefault="005E2ED4" w:rsidP="003D109C">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p>
        </w:tc>
        <w:tc>
          <w:tcPr>
            <w:tcW w:w="1235" w:type="dxa"/>
          </w:tcPr>
          <w:p w14:paraId="3E133BF6" w14:textId="77777777" w:rsidR="005E2ED4" w:rsidRDefault="005E2ED4" w:rsidP="00F037EB">
            <w:pPr>
              <w:pStyle w:val="TAC"/>
              <w:jc w:val="left"/>
            </w:pPr>
            <w:r>
              <w:t>ListUE_5G</w:t>
            </w:r>
          </w:p>
        </w:tc>
      </w:tr>
      <w:tr w:rsidR="005E2ED4" w:rsidRPr="000A0A5F" w14:paraId="1B79B2EE" w14:textId="77777777" w:rsidTr="00F037EB">
        <w:trPr>
          <w:jc w:val="center"/>
        </w:trPr>
        <w:tc>
          <w:tcPr>
            <w:tcW w:w="1661" w:type="dxa"/>
          </w:tcPr>
          <w:p w14:paraId="5266ABE2" w14:textId="77777777" w:rsidR="005E2ED4" w:rsidRDefault="005E2ED4" w:rsidP="00F037EB">
            <w:pPr>
              <w:pStyle w:val="TAL"/>
              <w:rPr>
                <w:lang w:eastAsia="zh-CN"/>
              </w:rPr>
            </w:pPr>
            <w:r>
              <w:rPr>
                <w:rFonts w:hint="eastAsia"/>
                <w:lang w:eastAsia="zh-CN"/>
              </w:rPr>
              <w:t>a</w:t>
            </w:r>
            <w:r>
              <w:rPr>
                <w:lang w:eastAsia="zh-CN"/>
              </w:rPr>
              <w:t>vlBitrateUlThrs</w:t>
            </w:r>
          </w:p>
        </w:tc>
        <w:tc>
          <w:tcPr>
            <w:tcW w:w="1842" w:type="dxa"/>
          </w:tcPr>
          <w:p w14:paraId="47DCCF3A" w14:textId="77777777" w:rsidR="005E2ED4" w:rsidRDefault="005E2ED4" w:rsidP="00F037EB">
            <w:pPr>
              <w:pStyle w:val="TAL"/>
              <w:rPr>
                <w:lang w:eastAsia="zh-CN"/>
              </w:rPr>
            </w:pPr>
            <w:r>
              <w:t>array(</w:t>
            </w:r>
            <w:r w:rsidRPr="000A0A5F">
              <w:rPr>
                <w:lang w:eastAsia="zh-CN"/>
              </w:rPr>
              <w:t>BitRateRm</w:t>
            </w:r>
            <w:r>
              <w:t>)</w:t>
            </w:r>
          </w:p>
        </w:tc>
        <w:tc>
          <w:tcPr>
            <w:tcW w:w="1134" w:type="dxa"/>
          </w:tcPr>
          <w:p w14:paraId="7D06B18B" w14:textId="77777777" w:rsidR="005E2ED4" w:rsidRDefault="005E2ED4" w:rsidP="00F037EB">
            <w:pPr>
              <w:pStyle w:val="TAC"/>
              <w:jc w:val="left"/>
              <w:rPr>
                <w:lang w:eastAsia="zh-CN"/>
              </w:rPr>
            </w:pPr>
            <w:r>
              <w:rPr>
                <w:rFonts w:hint="eastAsia"/>
                <w:lang w:eastAsia="zh-CN"/>
              </w:rPr>
              <w:t>0</w:t>
            </w:r>
            <w:r>
              <w:t>..N</w:t>
            </w:r>
          </w:p>
        </w:tc>
        <w:tc>
          <w:tcPr>
            <w:tcW w:w="3687" w:type="dxa"/>
          </w:tcPr>
          <w:p w14:paraId="04D61AA9" w14:textId="77777777" w:rsidR="005E2ED4" w:rsidRDefault="005E2ED4" w:rsidP="00F037EB">
            <w:pPr>
              <w:pStyle w:val="TAL"/>
              <w:rPr>
                <w:ins w:id="83" w:author="ZTE" w:date="2025-09-29T20:06:00Z"/>
                <w:lang w:eastAsia="zh-CN"/>
              </w:rPr>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2668C958" w14:textId="07D81F88" w:rsidR="00D97DB0" w:rsidRDefault="00D97DB0" w:rsidP="00F037EB">
            <w:pPr>
              <w:pStyle w:val="TAL"/>
            </w:pPr>
            <w:ins w:id="84" w:author="ZTE" w:date="2025-09-29T20:06: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ns w:id="85" w:author="ZTE" w:date="2025-09-30T10:18:00Z">
              <w:r w:rsidR="003D109C">
                <w:rPr>
                  <w:lang w:eastAsia="zh-CN"/>
                </w:rPr>
                <w:t>is set to</w:t>
              </w:r>
            </w:ins>
            <w:ins w:id="86" w:author="ZTE" w:date="2025-09-29T20:06:00Z">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w:t>
              </w:r>
            </w:ins>
            <w:ins w:id="87" w:author="ZTE" w:date="2025-09-29T20:07:00Z">
              <w:r w:rsidRPr="002B60F0">
                <w:rPr>
                  <w:lang w:val="en-US" w:eastAsia="zh-CN"/>
                </w:rPr>
                <w:t>_</w:t>
              </w:r>
              <w:r>
                <w:t>AVAILABLE_BITRATE</w:t>
              </w:r>
            </w:ins>
            <w:ins w:id="88" w:author="ZTE" w:date="2025-09-29T20:06:00Z">
              <w:r w:rsidRPr="000A0A5F">
                <w:t>"</w:t>
              </w:r>
              <w:r w:rsidRPr="000A0A5F">
                <w:rPr>
                  <w:lang w:eastAsia="ko-KR"/>
                </w:rPr>
                <w:t>.</w:t>
              </w:r>
            </w:ins>
          </w:p>
          <w:p w14:paraId="24C96DEF" w14:textId="77777777" w:rsidR="005E2ED4" w:rsidRDefault="005E2ED4" w:rsidP="00F037EB">
            <w:pPr>
              <w:pStyle w:val="TAL"/>
              <w:rPr>
                <w:rFonts w:cs="Arial"/>
                <w:szCs w:val="18"/>
                <w:lang w:eastAsia="zh-CN"/>
              </w:rPr>
            </w:pPr>
            <w:r>
              <w:t>(NOTE)</w:t>
            </w:r>
          </w:p>
        </w:tc>
        <w:tc>
          <w:tcPr>
            <w:tcW w:w="1235" w:type="dxa"/>
          </w:tcPr>
          <w:p w14:paraId="5E8B2790" w14:textId="77777777" w:rsidR="005E2ED4" w:rsidRDefault="005E2ED4" w:rsidP="00F037EB">
            <w:pPr>
              <w:pStyle w:val="TAC"/>
              <w:jc w:val="left"/>
            </w:pPr>
            <w:r w:rsidRPr="00F9618C">
              <w:t>EnQoSMon</w:t>
            </w:r>
            <w:r>
              <w:rPr>
                <w:rFonts w:hint="eastAsia"/>
                <w:lang w:eastAsia="zh-CN"/>
              </w:rPr>
              <w:t>_</w:t>
            </w:r>
            <w:r>
              <w:rPr>
                <w:lang w:eastAsia="zh-CN"/>
              </w:rPr>
              <w:t>v2</w:t>
            </w:r>
          </w:p>
        </w:tc>
      </w:tr>
      <w:tr w:rsidR="005E2ED4" w:rsidRPr="000A0A5F" w14:paraId="50BD2427" w14:textId="77777777" w:rsidTr="00F037EB">
        <w:trPr>
          <w:jc w:val="center"/>
        </w:trPr>
        <w:tc>
          <w:tcPr>
            <w:tcW w:w="1661" w:type="dxa"/>
          </w:tcPr>
          <w:p w14:paraId="26D2125B" w14:textId="77777777" w:rsidR="005E2ED4" w:rsidRDefault="005E2ED4" w:rsidP="00F037EB">
            <w:pPr>
              <w:pStyle w:val="TAL"/>
              <w:rPr>
                <w:lang w:eastAsia="zh-CN"/>
              </w:rPr>
            </w:pPr>
            <w:r>
              <w:rPr>
                <w:rFonts w:hint="eastAsia"/>
                <w:lang w:eastAsia="zh-CN"/>
              </w:rPr>
              <w:t>a</w:t>
            </w:r>
            <w:r>
              <w:rPr>
                <w:lang w:eastAsia="zh-CN"/>
              </w:rPr>
              <w:t>vlBitrateDlThrs</w:t>
            </w:r>
          </w:p>
        </w:tc>
        <w:tc>
          <w:tcPr>
            <w:tcW w:w="1842" w:type="dxa"/>
          </w:tcPr>
          <w:p w14:paraId="6416E1E2" w14:textId="77777777" w:rsidR="005E2ED4" w:rsidRDefault="005E2ED4" w:rsidP="00F037EB">
            <w:pPr>
              <w:pStyle w:val="TAL"/>
              <w:rPr>
                <w:lang w:eastAsia="zh-CN"/>
              </w:rPr>
            </w:pPr>
            <w:r>
              <w:t>array(</w:t>
            </w:r>
            <w:r w:rsidRPr="000A0A5F">
              <w:rPr>
                <w:lang w:eastAsia="zh-CN"/>
              </w:rPr>
              <w:t>BitRateRm</w:t>
            </w:r>
            <w:r>
              <w:t>)</w:t>
            </w:r>
          </w:p>
        </w:tc>
        <w:tc>
          <w:tcPr>
            <w:tcW w:w="1134" w:type="dxa"/>
          </w:tcPr>
          <w:p w14:paraId="5CE4771D" w14:textId="77777777" w:rsidR="005E2ED4" w:rsidRDefault="005E2ED4" w:rsidP="00F037EB">
            <w:pPr>
              <w:pStyle w:val="TAC"/>
              <w:jc w:val="left"/>
              <w:rPr>
                <w:lang w:eastAsia="zh-CN"/>
              </w:rPr>
            </w:pPr>
            <w:r>
              <w:rPr>
                <w:rFonts w:hint="eastAsia"/>
                <w:lang w:eastAsia="zh-CN"/>
              </w:rPr>
              <w:t>0</w:t>
            </w:r>
            <w:r>
              <w:t>..N</w:t>
            </w:r>
          </w:p>
        </w:tc>
        <w:tc>
          <w:tcPr>
            <w:tcW w:w="3687" w:type="dxa"/>
          </w:tcPr>
          <w:p w14:paraId="43BA6F79" w14:textId="77777777" w:rsidR="005E2ED4" w:rsidRDefault="005E2ED4" w:rsidP="00F037EB">
            <w:pPr>
              <w:pStyle w:val="TAL"/>
              <w:rPr>
                <w:ins w:id="89" w:author="ZTE" w:date="2025-09-29T20:06:00Z"/>
              </w:rPr>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4788E796" w14:textId="6E21DBE5" w:rsidR="00D97DB0" w:rsidRDefault="00D97DB0" w:rsidP="00F037EB">
            <w:pPr>
              <w:pStyle w:val="TAL"/>
            </w:pPr>
            <w:ins w:id="90" w:author="ZTE" w:date="2025-09-29T20:06:00Z">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ins>
            <w:ins w:id="91" w:author="ZTE" w:date="2025-09-30T10:18:00Z">
              <w:r w:rsidR="003D109C">
                <w:rPr>
                  <w:lang w:eastAsia="zh-CN"/>
                </w:rPr>
                <w:t>is set to</w:t>
              </w:r>
            </w:ins>
            <w:ins w:id="92" w:author="ZTE" w:date="2025-09-29T20:06:00Z">
              <w:r>
                <w:rPr>
                  <w:lang w:eastAsia="zh-CN"/>
                </w:rPr>
                <w:t xml:space="preserve">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ins>
            <w:ins w:id="93" w:author="ZTE" w:date="2025-09-29T20:07:00Z">
              <w:r w:rsidRPr="002B60F0">
                <w:rPr>
                  <w:lang w:val="en-US" w:eastAsia="zh-CN"/>
                </w:rPr>
                <w:t>DOWNLINK_</w:t>
              </w:r>
              <w:r>
                <w:t>AVAILABLE_BITRATE</w:t>
              </w:r>
            </w:ins>
            <w:ins w:id="94" w:author="ZTE" w:date="2025-09-29T20:06:00Z">
              <w:r w:rsidRPr="000A0A5F">
                <w:t>"</w:t>
              </w:r>
              <w:r w:rsidRPr="000A0A5F">
                <w:rPr>
                  <w:lang w:eastAsia="ko-KR"/>
                </w:rPr>
                <w:t>.</w:t>
              </w:r>
            </w:ins>
          </w:p>
          <w:p w14:paraId="625349ED" w14:textId="77777777" w:rsidR="005E2ED4" w:rsidRDefault="005E2ED4" w:rsidP="00F037EB">
            <w:pPr>
              <w:pStyle w:val="TAL"/>
              <w:rPr>
                <w:rFonts w:cs="Arial"/>
                <w:szCs w:val="18"/>
                <w:lang w:eastAsia="zh-CN"/>
              </w:rPr>
            </w:pPr>
            <w:r>
              <w:t>(NOTE)</w:t>
            </w:r>
          </w:p>
        </w:tc>
        <w:tc>
          <w:tcPr>
            <w:tcW w:w="1235" w:type="dxa"/>
          </w:tcPr>
          <w:p w14:paraId="3047E230" w14:textId="77777777" w:rsidR="005E2ED4" w:rsidRDefault="005E2ED4" w:rsidP="00F037EB">
            <w:pPr>
              <w:pStyle w:val="TAC"/>
              <w:jc w:val="left"/>
            </w:pPr>
            <w:r w:rsidRPr="00F9618C">
              <w:t>EnQoSMon</w:t>
            </w:r>
            <w:r>
              <w:rPr>
                <w:rFonts w:hint="eastAsia"/>
                <w:lang w:eastAsia="zh-CN"/>
              </w:rPr>
              <w:t>_</w:t>
            </w:r>
            <w:r>
              <w:rPr>
                <w:lang w:eastAsia="zh-CN"/>
              </w:rPr>
              <w:t>v2</w:t>
            </w:r>
          </w:p>
        </w:tc>
      </w:tr>
      <w:tr w:rsidR="005E2ED4" w:rsidRPr="000A0A5F" w14:paraId="1BB50843" w14:textId="77777777" w:rsidTr="00F037EB">
        <w:trPr>
          <w:jc w:val="center"/>
        </w:trPr>
        <w:tc>
          <w:tcPr>
            <w:tcW w:w="9559" w:type="dxa"/>
            <w:gridSpan w:val="5"/>
          </w:tcPr>
          <w:p w14:paraId="0320C869" w14:textId="7A22D465" w:rsidR="005E2ED4" w:rsidRPr="00F9618C" w:rsidRDefault="005E2ED4" w:rsidP="007360F6">
            <w:pPr>
              <w:pStyle w:val="TAN"/>
            </w:pPr>
            <w:r w:rsidRPr="00F9618C">
              <w:t>NOTE:</w:t>
            </w:r>
            <w:r w:rsidRPr="00F9618C">
              <w:tab/>
            </w:r>
            <w:r>
              <w:t xml:space="preserve">The </w:t>
            </w:r>
            <w:r w:rsidRPr="00F9618C">
              <w:t>"</w:t>
            </w:r>
            <w:r>
              <w:rPr>
                <w:rFonts w:hint="eastAsia"/>
              </w:rPr>
              <w:t>a</w:t>
            </w:r>
            <w:r>
              <w:t>vlBitrateUlThrs</w:t>
            </w:r>
            <w:r w:rsidRPr="00F9618C">
              <w:t>"</w:t>
            </w:r>
            <w:r>
              <w:t xml:space="preserve"> and</w:t>
            </w:r>
            <w:r w:rsidRPr="00F9618C">
              <w:t xml:space="preserve"> "</w:t>
            </w:r>
            <w:r>
              <w:rPr>
                <w:rFonts w:hint="eastAsia"/>
              </w:rPr>
              <w:t>a</w:t>
            </w:r>
            <w:r>
              <w:t>vlBitrateDlThrs</w:t>
            </w:r>
            <w:r w:rsidRPr="00F9618C">
              <w:t>"</w:t>
            </w:r>
            <w:r>
              <w:t xml:space="preserve"> attributes</w:t>
            </w:r>
            <w:del w:id="95" w:author="ZTE" w:date="2025-09-29T20:11:00Z">
              <w:r w:rsidRPr="00F9618C" w:rsidDel="007360F6">
                <w:delText xml:space="preserve"> </w:delText>
              </w:r>
              <w:r w:rsidDel="007360F6">
                <w:delText>are only</w:delText>
              </w:r>
              <w:r w:rsidRPr="00F9618C" w:rsidDel="007360F6">
                <w:delText xml:space="preserve"> applicable when the </w:delText>
              </w:r>
              <w:r w:rsidRPr="000A0A5F" w:rsidDel="007360F6">
                <w:delText xml:space="preserve">"repFreqs" </w:delText>
              </w:r>
              <w:r w:rsidRPr="00F9618C" w:rsidDel="007360F6">
                <w:delText xml:space="preserve">attribute is not supplied or the </w:delText>
              </w:r>
              <w:r w:rsidRPr="000A0A5F" w:rsidDel="007360F6">
                <w:delText>"repFreqs</w:delText>
              </w:r>
              <w:r w:rsidDel="007360F6">
                <w:delText>"</w:delText>
              </w:r>
              <w:r w:rsidRPr="00F9618C" w:rsidDel="007360F6">
                <w:delText xml:space="preserve"> is supplied and set to</w:delText>
              </w:r>
              <w:r w:rsidDel="007360F6">
                <w:delText xml:space="preserve"> </w:delText>
              </w:r>
              <w:r w:rsidRPr="000A0A5F" w:rsidDel="007360F6">
                <w:delText>"EVENT_TRIGGERED"</w:delText>
              </w:r>
              <w:r w:rsidDel="007360F6">
                <w:delText>, and</w:delText>
              </w:r>
            </w:del>
            <w:r>
              <w:t xml:space="preserve"> may contain </w:t>
            </w:r>
            <w:r w:rsidRPr="008C7AD2">
              <w:t>the bitrate values</w:t>
            </w:r>
            <w:r>
              <w:t>,</w:t>
            </w:r>
            <w:r w:rsidRPr="008C7AD2">
              <w:t xml:space="preserve"> the value equal to the </w:t>
            </w:r>
            <w:r>
              <w:t>Requested Guaranteed Bitrate and the value equal to the Requested Maximum Bitrate</w:t>
            </w:r>
            <w:r w:rsidRPr="00F9618C">
              <w:t>.</w:t>
            </w:r>
          </w:p>
        </w:tc>
      </w:tr>
    </w:tbl>
    <w:p w14:paraId="0B0ABAF4" w14:textId="77777777" w:rsidR="005E2ED4" w:rsidRDefault="005E2ED4" w:rsidP="005E2ED4"/>
    <w:p w14:paraId="15120537" w14:textId="20D859DE" w:rsidR="00DD1CE0" w:rsidRPr="008C6891" w:rsidRDefault="00DD1CE0" w:rsidP="00DD1CE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3nd</w:t>
      </w:r>
      <w:r w:rsidRPr="008C6891">
        <w:rPr>
          <w:rFonts w:eastAsia="等线"/>
          <w:noProof/>
          <w:color w:val="0000FF"/>
          <w:sz w:val="28"/>
          <w:szCs w:val="28"/>
        </w:rPr>
        <w:t xml:space="preserve"> Change ***</w:t>
      </w:r>
    </w:p>
    <w:p w14:paraId="0DC307A1" w14:textId="77777777" w:rsidR="00DD1CE0" w:rsidRPr="000A0A5F" w:rsidRDefault="00DD1CE0" w:rsidP="00DD1CE0">
      <w:pPr>
        <w:pStyle w:val="50"/>
      </w:pPr>
      <w:bookmarkStart w:id="96" w:name="_Toc153625875"/>
      <w:bookmarkStart w:id="97" w:name="_Toc185506112"/>
      <w:bookmarkStart w:id="98" w:name="_Toc209467883"/>
      <w:r w:rsidRPr="000A0A5F">
        <w:t>5.14.2.1.13</w:t>
      </w:r>
      <w:r w:rsidRPr="000A0A5F">
        <w:tab/>
        <w:t>Type AsSessionMediaComponent</w:t>
      </w:r>
      <w:bookmarkEnd w:id="96"/>
      <w:bookmarkEnd w:id="97"/>
      <w:bookmarkEnd w:id="98"/>
    </w:p>
    <w:p w14:paraId="0E086D34" w14:textId="77777777" w:rsidR="00DD1CE0" w:rsidRDefault="00DD1CE0" w:rsidP="00DD1CE0">
      <w:r>
        <w:t>This type represents media component data</w:t>
      </w:r>
      <w:r w:rsidRPr="00A71008">
        <w:t xml:space="preserve"> </w:t>
      </w:r>
      <w:r>
        <w:t>for a single-modal data flow of a multi-modal service. It shall comply with the provisions defined in table 5.14.2.1.13-1.</w:t>
      </w:r>
    </w:p>
    <w:p w14:paraId="745222D4" w14:textId="77777777" w:rsidR="00DD1CE0" w:rsidRPr="000A0A5F" w:rsidRDefault="00DD1CE0" w:rsidP="00DD1CE0"/>
    <w:p w14:paraId="0E0F0F09" w14:textId="77777777" w:rsidR="00DD1CE0" w:rsidRPr="000A0A5F" w:rsidRDefault="00DD1CE0" w:rsidP="00DD1CE0">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DD1CE0" w:rsidRPr="000A0A5F" w14:paraId="22451668" w14:textId="77777777" w:rsidTr="00C04799">
        <w:trPr>
          <w:cantSplit/>
          <w:tblHeader/>
          <w:jc w:val="center"/>
        </w:trPr>
        <w:tc>
          <w:tcPr>
            <w:tcW w:w="1609" w:type="dxa"/>
            <w:shd w:val="clear" w:color="auto" w:fill="C0C0C0"/>
            <w:hideMark/>
          </w:tcPr>
          <w:p w14:paraId="72C09506" w14:textId="77777777" w:rsidR="00DD1CE0" w:rsidRPr="000A0A5F" w:rsidRDefault="00DD1CE0" w:rsidP="00C04799">
            <w:pPr>
              <w:pStyle w:val="TAH"/>
            </w:pPr>
            <w:r w:rsidRPr="000A0A5F">
              <w:lastRenderedPageBreak/>
              <w:t>Attribute name</w:t>
            </w:r>
          </w:p>
        </w:tc>
        <w:tc>
          <w:tcPr>
            <w:tcW w:w="1800" w:type="dxa"/>
            <w:shd w:val="clear" w:color="auto" w:fill="C0C0C0"/>
            <w:hideMark/>
          </w:tcPr>
          <w:p w14:paraId="6121EF54" w14:textId="77777777" w:rsidR="00DD1CE0" w:rsidRPr="000A0A5F" w:rsidRDefault="00DD1CE0" w:rsidP="00C04799">
            <w:pPr>
              <w:pStyle w:val="TAH"/>
            </w:pPr>
            <w:r w:rsidRPr="000A0A5F">
              <w:t>Data type</w:t>
            </w:r>
          </w:p>
        </w:tc>
        <w:tc>
          <w:tcPr>
            <w:tcW w:w="1170" w:type="dxa"/>
            <w:shd w:val="clear" w:color="auto" w:fill="C0C0C0"/>
            <w:hideMark/>
          </w:tcPr>
          <w:p w14:paraId="6DE755EF" w14:textId="77777777" w:rsidR="00DD1CE0" w:rsidRPr="000A0A5F" w:rsidRDefault="00DD1CE0" w:rsidP="00C04799">
            <w:pPr>
              <w:pStyle w:val="TAH"/>
            </w:pPr>
            <w:r w:rsidRPr="000A0A5F">
              <w:t>Cardinality</w:t>
            </w:r>
          </w:p>
        </w:tc>
        <w:tc>
          <w:tcPr>
            <w:tcW w:w="3271" w:type="dxa"/>
            <w:shd w:val="clear" w:color="auto" w:fill="C0C0C0"/>
            <w:hideMark/>
          </w:tcPr>
          <w:p w14:paraId="5ED8ABA8" w14:textId="77777777" w:rsidR="00DD1CE0" w:rsidRPr="000A0A5F" w:rsidRDefault="00DD1CE0" w:rsidP="00C04799">
            <w:pPr>
              <w:pStyle w:val="TAH"/>
            </w:pPr>
            <w:r w:rsidRPr="000A0A5F">
              <w:t>Description</w:t>
            </w:r>
          </w:p>
        </w:tc>
        <w:tc>
          <w:tcPr>
            <w:tcW w:w="1408" w:type="dxa"/>
            <w:shd w:val="clear" w:color="auto" w:fill="C0C0C0"/>
          </w:tcPr>
          <w:p w14:paraId="393E335C" w14:textId="77777777" w:rsidR="00DD1CE0" w:rsidRPr="000A0A5F" w:rsidRDefault="00DD1CE0" w:rsidP="00C04799">
            <w:pPr>
              <w:pStyle w:val="TAH"/>
            </w:pPr>
            <w:r w:rsidRPr="000A0A5F">
              <w:t>Applicability</w:t>
            </w:r>
          </w:p>
        </w:tc>
      </w:tr>
      <w:tr w:rsidR="00DD1CE0" w:rsidRPr="000A0A5F" w14:paraId="158519C0" w14:textId="77777777" w:rsidTr="00C04799">
        <w:trPr>
          <w:cantSplit/>
          <w:jc w:val="center"/>
        </w:trPr>
        <w:tc>
          <w:tcPr>
            <w:tcW w:w="1609" w:type="dxa"/>
          </w:tcPr>
          <w:p w14:paraId="4F796048" w14:textId="77777777" w:rsidR="00DD1CE0" w:rsidRPr="000A0A5F" w:rsidRDefault="00DD1CE0" w:rsidP="00C04799">
            <w:pPr>
              <w:pStyle w:val="TAL"/>
              <w:rPr>
                <w:lang w:eastAsia="zh-CN"/>
              </w:rPr>
            </w:pPr>
            <w:r w:rsidRPr="000A0A5F">
              <w:t>flowInfos</w:t>
            </w:r>
          </w:p>
        </w:tc>
        <w:tc>
          <w:tcPr>
            <w:tcW w:w="1800" w:type="dxa"/>
          </w:tcPr>
          <w:p w14:paraId="7E6F9573" w14:textId="77777777" w:rsidR="00DD1CE0" w:rsidRPr="000A0A5F" w:rsidRDefault="00DD1CE0" w:rsidP="00C04799">
            <w:pPr>
              <w:pStyle w:val="TAL"/>
              <w:rPr>
                <w:lang w:eastAsia="zh-CN"/>
              </w:rPr>
            </w:pPr>
            <w:r w:rsidRPr="000A0A5F">
              <w:t>array(FlowInfo)</w:t>
            </w:r>
          </w:p>
        </w:tc>
        <w:tc>
          <w:tcPr>
            <w:tcW w:w="1170" w:type="dxa"/>
          </w:tcPr>
          <w:p w14:paraId="19C5612E" w14:textId="77777777" w:rsidR="00DD1CE0" w:rsidRPr="000A0A5F" w:rsidRDefault="00DD1CE0" w:rsidP="00C04799">
            <w:pPr>
              <w:pStyle w:val="TAC"/>
            </w:pPr>
            <w:r w:rsidRPr="000A0A5F">
              <w:rPr>
                <w:lang w:eastAsia="zh-CN"/>
              </w:rPr>
              <w:t>0..N</w:t>
            </w:r>
          </w:p>
        </w:tc>
        <w:tc>
          <w:tcPr>
            <w:tcW w:w="3271" w:type="dxa"/>
          </w:tcPr>
          <w:p w14:paraId="442DD3B0" w14:textId="77777777" w:rsidR="00DD1CE0" w:rsidRPr="000A0A5F" w:rsidRDefault="00DD1CE0" w:rsidP="00C04799">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D1EE6B3" w14:textId="77777777" w:rsidR="00DD1CE0" w:rsidRPr="000A0A5F" w:rsidRDefault="00DD1CE0" w:rsidP="00C04799">
            <w:pPr>
              <w:pStyle w:val="TAL"/>
              <w:rPr>
                <w:rFonts w:cs="Arial"/>
                <w:szCs w:val="18"/>
              </w:rPr>
            </w:pPr>
          </w:p>
        </w:tc>
      </w:tr>
      <w:tr w:rsidR="00DD1CE0" w:rsidRPr="000A0A5F" w14:paraId="5DB93796" w14:textId="77777777" w:rsidTr="00C04799">
        <w:trPr>
          <w:cantSplit/>
          <w:jc w:val="center"/>
        </w:trPr>
        <w:tc>
          <w:tcPr>
            <w:tcW w:w="1609" w:type="dxa"/>
          </w:tcPr>
          <w:p w14:paraId="2E39A17C" w14:textId="77777777" w:rsidR="00DD1CE0" w:rsidRPr="000A0A5F" w:rsidRDefault="00DD1CE0" w:rsidP="00C04799">
            <w:pPr>
              <w:pStyle w:val="TAL"/>
            </w:pPr>
            <w:r w:rsidRPr="000A0A5F">
              <w:rPr>
                <w:lang w:eastAsia="zh-CN"/>
              </w:rPr>
              <w:t>qosReference</w:t>
            </w:r>
          </w:p>
        </w:tc>
        <w:tc>
          <w:tcPr>
            <w:tcW w:w="1800" w:type="dxa"/>
          </w:tcPr>
          <w:p w14:paraId="73F4D781" w14:textId="77777777" w:rsidR="00DD1CE0" w:rsidRPr="000A0A5F" w:rsidRDefault="00DD1CE0" w:rsidP="00C04799">
            <w:pPr>
              <w:pStyle w:val="TAL"/>
            </w:pPr>
            <w:r w:rsidRPr="000A0A5F">
              <w:rPr>
                <w:lang w:eastAsia="zh-CN"/>
              </w:rPr>
              <w:t>string</w:t>
            </w:r>
          </w:p>
        </w:tc>
        <w:tc>
          <w:tcPr>
            <w:tcW w:w="1170" w:type="dxa"/>
          </w:tcPr>
          <w:p w14:paraId="12FC5851" w14:textId="77777777" w:rsidR="00DD1CE0" w:rsidRPr="000A0A5F" w:rsidRDefault="00DD1CE0" w:rsidP="00C04799">
            <w:pPr>
              <w:pStyle w:val="TAC"/>
            </w:pPr>
            <w:r w:rsidRPr="000A0A5F">
              <w:t>0..1</w:t>
            </w:r>
          </w:p>
        </w:tc>
        <w:tc>
          <w:tcPr>
            <w:tcW w:w="3271" w:type="dxa"/>
          </w:tcPr>
          <w:p w14:paraId="75D4D6FE" w14:textId="77777777" w:rsidR="00DD1CE0" w:rsidRPr="000A0A5F" w:rsidRDefault="00DD1CE0" w:rsidP="00C04799">
            <w:pPr>
              <w:pStyle w:val="TAL"/>
              <w:rPr>
                <w:rFonts w:cs="Arial"/>
                <w:szCs w:val="18"/>
              </w:rPr>
            </w:pPr>
            <w:r w:rsidRPr="000A0A5F">
              <w:rPr>
                <w:rFonts w:cs="Arial"/>
                <w:szCs w:val="18"/>
                <w:lang w:eastAsia="zh-CN"/>
              </w:rPr>
              <w:t>Identifies a pre-defined QoS information</w:t>
            </w:r>
            <w:r w:rsidRPr="000A0A5F">
              <w:t>.</w:t>
            </w:r>
          </w:p>
        </w:tc>
        <w:tc>
          <w:tcPr>
            <w:tcW w:w="1408" w:type="dxa"/>
          </w:tcPr>
          <w:p w14:paraId="0148B7A0" w14:textId="77777777" w:rsidR="00DD1CE0" w:rsidRPr="000A0A5F" w:rsidRDefault="00DD1CE0" w:rsidP="00C04799">
            <w:pPr>
              <w:pStyle w:val="TAL"/>
              <w:rPr>
                <w:rFonts w:cs="Arial"/>
                <w:szCs w:val="18"/>
              </w:rPr>
            </w:pPr>
          </w:p>
        </w:tc>
      </w:tr>
      <w:tr w:rsidR="00DD1CE0" w:rsidRPr="000A0A5F" w14:paraId="323DF5A2" w14:textId="77777777" w:rsidTr="00C04799">
        <w:trPr>
          <w:cantSplit/>
          <w:jc w:val="center"/>
        </w:trPr>
        <w:tc>
          <w:tcPr>
            <w:tcW w:w="1609" w:type="dxa"/>
          </w:tcPr>
          <w:p w14:paraId="259653C1" w14:textId="77777777" w:rsidR="00DD1CE0" w:rsidRPr="000A0A5F" w:rsidRDefault="00DD1CE0" w:rsidP="00C04799">
            <w:pPr>
              <w:pStyle w:val="TAL"/>
            </w:pPr>
            <w:r w:rsidRPr="000A0A5F">
              <w:rPr>
                <w:lang w:eastAsia="zh-CN"/>
              </w:rPr>
              <w:t>altSerReqs</w:t>
            </w:r>
          </w:p>
        </w:tc>
        <w:tc>
          <w:tcPr>
            <w:tcW w:w="1800" w:type="dxa"/>
          </w:tcPr>
          <w:p w14:paraId="1317E563" w14:textId="77777777" w:rsidR="00DD1CE0" w:rsidRPr="000A0A5F" w:rsidRDefault="00DD1CE0" w:rsidP="00C04799">
            <w:pPr>
              <w:pStyle w:val="TAL"/>
            </w:pPr>
            <w:r w:rsidRPr="000A0A5F">
              <w:t>array(string)</w:t>
            </w:r>
          </w:p>
        </w:tc>
        <w:tc>
          <w:tcPr>
            <w:tcW w:w="1170" w:type="dxa"/>
          </w:tcPr>
          <w:p w14:paraId="16C7CB61" w14:textId="77777777" w:rsidR="00DD1CE0" w:rsidRPr="000A0A5F" w:rsidRDefault="00DD1CE0" w:rsidP="00C04799">
            <w:pPr>
              <w:pStyle w:val="TAC"/>
            </w:pPr>
            <w:r w:rsidRPr="000A0A5F">
              <w:t>0..N</w:t>
            </w:r>
          </w:p>
        </w:tc>
        <w:tc>
          <w:tcPr>
            <w:tcW w:w="3271" w:type="dxa"/>
          </w:tcPr>
          <w:p w14:paraId="09D1F580" w14:textId="77777777" w:rsidR="00DD1CE0" w:rsidRPr="000A0A5F" w:rsidRDefault="00DD1CE0" w:rsidP="00C04799">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56C3D7E3" w14:textId="77777777" w:rsidR="00DD1CE0" w:rsidRPr="000A0A5F" w:rsidRDefault="00DD1CE0" w:rsidP="00C04799">
            <w:pPr>
              <w:pStyle w:val="TAL"/>
              <w:rPr>
                <w:rFonts w:cs="Arial"/>
                <w:szCs w:val="18"/>
              </w:rPr>
            </w:pPr>
          </w:p>
        </w:tc>
      </w:tr>
      <w:tr w:rsidR="00DD1CE0" w:rsidRPr="000A0A5F" w14:paraId="7B436355" w14:textId="77777777" w:rsidTr="00C04799">
        <w:trPr>
          <w:cantSplit/>
          <w:jc w:val="center"/>
        </w:trPr>
        <w:tc>
          <w:tcPr>
            <w:tcW w:w="1609" w:type="dxa"/>
          </w:tcPr>
          <w:p w14:paraId="0E051D59" w14:textId="77777777" w:rsidR="00DD1CE0" w:rsidRPr="000A0A5F" w:rsidRDefault="00DD1CE0" w:rsidP="00C04799">
            <w:pPr>
              <w:pStyle w:val="TAL"/>
              <w:rPr>
                <w:lang w:eastAsia="zh-CN"/>
              </w:rPr>
            </w:pPr>
            <w:r w:rsidRPr="000A0A5F">
              <w:rPr>
                <w:lang w:eastAsia="zh-CN"/>
              </w:rPr>
              <w:t>altSerReqsData</w:t>
            </w:r>
          </w:p>
        </w:tc>
        <w:tc>
          <w:tcPr>
            <w:tcW w:w="1800" w:type="dxa"/>
          </w:tcPr>
          <w:p w14:paraId="75439C78" w14:textId="77777777" w:rsidR="00DD1CE0" w:rsidRPr="000A0A5F" w:rsidRDefault="00DD1CE0" w:rsidP="00C04799">
            <w:pPr>
              <w:pStyle w:val="TAL"/>
            </w:pPr>
            <w:r w:rsidRPr="000A0A5F">
              <w:t>array(AlternativeServiceRequirementsData)</w:t>
            </w:r>
          </w:p>
        </w:tc>
        <w:tc>
          <w:tcPr>
            <w:tcW w:w="1170" w:type="dxa"/>
          </w:tcPr>
          <w:p w14:paraId="3DD6B030" w14:textId="77777777" w:rsidR="00DD1CE0" w:rsidRPr="000A0A5F" w:rsidRDefault="00DD1CE0" w:rsidP="00C04799">
            <w:pPr>
              <w:pStyle w:val="TAC"/>
            </w:pPr>
            <w:r w:rsidRPr="000A0A5F">
              <w:t>0..N</w:t>
            </w:r>
          </w:p>
        </w:tc>
        <w:tc>
          <w:tcPr>
            <w:tcW w:w="3271" w:type="dxa"/>
          </w:tcPr>
          <w:p w14:paraId="7032005E" w14:textId="77777777" w:rsidR="00DD1CE0" w:rsidRPr="000A0A5F" w:rsidRDefault="00DD1CE0" w:rsidP="00C04799">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49451BAC" w14:textId="77777777" w:rsidR="00DD1CE0" w:rsidRPr="000A0A5F" w:rsidRDefault="00DD1CE0" w:rsidP="00C04799">
            <w:pPr>
              <w:pStyle w:val="TAL"/>
            </w:pPr>
          </w:p>
        </w:tc>
      </w:tr>
      <w:tr w:rsidR="00DD1CE0" w:rsidRPr="000A0A5F" w14:paraId="1A450475" w14:textId="77777777" w:rsidTr="00C04799">
        <w:trPr>
          <w:cantSplit/>
          <w:jc w:val="center"/>
        </w:trPr>
        <w:tc>
          <w:tcPr>
            <w:tcW w:w="1609" w:type="dxa"/>
          </w:tcPr>
          <w:p w14:paraId="6346A984" w14:textId="77777777" w:rsidR="00DD1CE0" w:rsidRPr="000A0A5F" w:rsidRDefault="00DD1CE0" w:rsidP="00C04799">
            <w:pPr>
              <w:pStyle w:val="TAL"/>
              <w:rPr>
                <w:lang w:eastAsia="zh-CN"/>
              </w:rPr>
            </w:pPr>
            <w:r w:rsidRPr="000A0A5F">
              <w:rPr>
                <w:rFonts w:hint="eastAsia"/>
                <w:lang w:eastAsia="zh-CN"/>
              </w:rPr>
              <w:t>d</w:t>
            </w:r>
            <w:r w:rsidRPr="000A0A5F">
              <w:rPr>
                <w:lang w:eastAsia="zh-CN"/>
              </w:rPr>
              <w:t>isUeNotif</w:t>
            </w:r>
          </w:p>
        </w:tc>
        <w:tc>
          <w:tcPr>
            <w:tcW w:w="1800" w:type="dxa"/>
          </w:tcPr>
          <w:p w14:paraId="28E20DB0" w14:textId="77777777" w:rsidR="00DD1CE0" w:rsidRPr="000A0A5F" w:rsidRDefault="00DD1CE0" w:rsidP="00C04799">
            <w:pPr>
              <w:pStyle w:val="TAL"/>
            </w:pPr>
            <w:r w:rsidRPr="000A0A5F">
              <w:rPr>
                <w:rFonts w:hint="eastAsia"/>
                <w:lang w:eastAsia="zh-CN"/>
              </w:rPr>
              <w:t>b</w:t>
            </w:r>
            <w:r w:rsidRPr="000A0A5F">
              <w:rPr>
                <w:lang w:eastAsia="zh-CN"/>
              </w:rPr>
              <w:t>oolean</w:t>
            </w:r>
          </w:p>
        </w:tc>
        <w:tc>
          <w:tcPr>
            <w:tcW w:w="1170" w:type="dxa"/>
          </w:tcPr>
          <w:p w14:paraId="0333DF86" w14:textId="77777777" w:rsidR="00DD1CE0" w:rsidRPr="000A0A5F" w:rsidRDefault="00DD1CE0" w:rsidP="00C04799">
            <w:pPr>
              <w:pStyle w:val="TAC"/>
            </w:pPr>
            <w:r w:rsidRPr="000A0A5F">
              <w:rPr>
                <w:rFonts w:hint="eastAsia"/>
                <w:lang w:eastAsia="zh-CN"/>
              </w:rPr>
              <w:t>0</w:t>
            </w:r>
            <w:r w:rsidRPr="000A0A5F">
              <w:rPr>
                <w:lang w:eastAsia="zh-CN"/>
              </w:rPr>
              <w:t>..1</w:t>
            </w:r>
          </w:p>
        </w:tc>
        <w:tc>
          <w:tcPr>
            <w:tcW w:w="3271" w:type="dxa"/>
          </w:tcPr>
          <w:p w14:paraId="7812CF33" w14:textId="77777777" w:rsidR="00DD1CE0" w:rsidRPr="000A0A5F" w:rsidRDefault="00DD1CE0" w:rsidP="00C04799">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4A3C83A" w14:textId="77777777" w:rsidR="00DD1CE0" w:rsidRPr="000A0A5F" w:rsidRDefault="00DD1CE0" w:rsidP="00C04799">
            <w:pPr>
              <w:pStyle w:val="TAL"/>
            </w:pPr>
          </w:p>
        </w:tc>
      </w:tr>
      <w:tr w:rsidR="00DD1CE0" w:rsidRPr="000A0A5F" w14:paraId="0230698A" w14:textId="77777777" w:rsidTr="00C04799">
        <w:trPr>
          <w:cantSplit/>
          <w:jc w:val="center"/>
        </w:trPr>
        <w:tc>
          <w:tcPr>
            <w:tcW w:w="1609" w:type="dxa"/>
          </w:tcPr>
          <w:p w14:paraId="64C8B67F" w14:textId="77777777" w:rsidR="00DD1CE0" w:rsidRPr="000A0A5F" w:rsidRDefault="00DD1CE0" w:rsidP="00C04799">
            <w:pPr>
              <w:pStyle w:val="TAL"/>
            </w:pPr>
            <w:r w:rsidRPr="000A0A5F">
              <w:t>medCompN</w:t>
            </w:r>
          </w:p>
        </w:tc>
        <w:tc>
          <w:tcPr>
            <w:tcW w:w="1800" w:type="dxa"/>
          </w:tcPr>
          <w:p w14:paraId="030E169C" w14:textId="77777777" w:rsidR="00DD1CE0" w:rsidRPr="000A0A5F" w:rsidRDefault="00DD1CE0" w:rsidP="00C04799">
            <w:pPr>
              <w:pStyle w:val="TAL"/>
            </w:pPr>
            <w:r w:rsidRPr="000A0A5F">
              <w:t>integer</w:t>
            </w:r>
          </w:p>
        </w:tc>
        <w:tc>
          <w:tcPr>
            <w:tcW w:w="1170" w:type="dxa"/>
          </w:tcPr>
          <w:p w14:paraId="4E86046F" w14:textId="77777777" w:rsidR="00DD1CE0" w:rsidRPr="000A0A5F" w:rsidRDefault="00DD1CE0" w:rsidP="00C04799">
            <w:pPr>
              <w:pStyle w:val="TAC"/>
            </w:pPr>
            <w:r w:rsidRPr="000A0A5F">
              <w:t>1</w:t>
            </w:r>
          </w:p>
        </w:tc>
        <w:tc>
          <w:tcPr>
            <w:tcW w:w="3271" w:type="dxa"/>
          </w:tcPr>
          <w:p w14:paraId="06650526" w14:textId="77777777" w:rsidR="00DD1CE0" w:rsidRPr="000A0A5F" w:rsidRDefault="00DD1CE0" w:rsidP="00C04799">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C833FB8" w14:textId="77777777" w:rsidR="00DD1CE0" w:rsidRPr="000A0A5F" w:rsidRDefault="00DD1CE0" w:rsidP="00C04799">
            <w:pPr>
              <w:pStyle w:val="TAL"/>
              <w:rPr>
                <w:rFonts w:cs="Arial"/>
                <w:szCs w:val="18"/>
              </w:rPr>
            </w:pPr>
          </w:p>
        </w:tc>
      </w:tr>
      <w:tr w:rsidR="00DD1CE0" w:rsidRPr="000A0A5F" w14:paraId="50B203BE" w14:textId="77777777" w:rsidTr="00C04799">
        <w:trPr>
          <w:cantSplit/>
          <w:jc w:val="center"/>
        </w:trPr>
        <w:tc>
          <w:tcPr>
            <w:tcW w:w="1609" w:type="dxa"/>
          </w:tcPr>
          <w:p w14:paraId="164D71A2" w14:textId="77777777" w:rsidR="00DD1CE0" w:rsidRPr="000A0A5F" w:rsidRDefault="00DD1CE0" w:rsidP="00C04799">
            <w:pPr>
              <w:pStyle w:val="TAL"/>
            </w:pPr>
            <w:r w:rsidRPr="000A0A5F">
              <w:t>medType</w:t>
            </w:r>
          </w:p>
        </w:tc>
        <w:tc>
          <w:tcPr>
            <w:tcW w:w="1800" w:type="dxa"/>
          </w:tcPr>
          <w:p w14:paraId="340D048F" w14:textId="77777777" w:rsidR="00DD1CE0" w:rsidRPr="000A0A5F" w:rsidRDefault="00DD1CE0" w:rsidP="00C04799">
            <w:pPr>
              <w:pStyle w:val="TAL"/>
            </w:pPr>
            <w:r w:rsidRPr="000A0A5F">
              <w:t>MediaType</w:t>
            </w:r>
          </w:p>
        </w:tc>
        <w:tc>
          <w:tcPr>
            <w:tcW w:w="1170" w:type="dxa"/>
          </w:tcPr>
          <w:p w14:paraId="7274AEF9" w14:textId="77777777" w:rsidR="00DD1CE0" w:rsidRPr="000A0A5F" w:rsidRDefault="00DD1CE0" w:rsidP="00C04799">
            <w:pPr>
              <w:pStyle w:val="TAC"/>
            </w:pPr>
            <w:r w:rsidRPr="000A0A5F">
              <w:t>0..1</w:t>
            </w:r>
          </w:p>
        </w:tc>
        <w:tc>
          <w:tcPr>
            <w:tcW w:w="3271" w:type="dxa"/>
          </w:tcPr>
          <w:p w14:paraId="01697C2C" w14:textId="77777777" w:rsidR="00DD1CE0" w:rsidRPr="000A0A5F" w:rsidRDefault="00DD1CE0" w:rsidP="00C04799">
            <w:pPr>
              <w:pStyle w:val="TAL"/>
              <w:rPr>
                <w:rFonts w:cs="Arial"/>
                <w:szCs w:val="18"/>
              </w:rPr>
            </w:pPr>
            <w:r w:rsidRPr="000A0A5F">
              <w:rPr>
                <w:rFonts w:cs="Arial"/>
                <w:szCs w:val="18"/>
              </w:rPr>
              <w:t>Indicates the media type of the service.</w:t>
            </w:r>
          </w:p>
        </w:tc>
        <w:tc>
          <w:tcPr>
            <w:tcW w:w="1408" w:type="dxa"/>
          </w:tcPr>
          <w:p w14:paraId="46CD653F" w14:textId="77777777" w:rsidR="00DD1CE0" w:rsidRPr="000A0A5F" w:rsidRDefault="00DD1CE0" w:rsidP="00C04799">
            <w:pPr>
              <w:pStyle w:val="TAL"/>
              <w:rPr>
                <w:rFonts w:cs="Arial"/>
                <w:szCs w:val="18"/>
              </w:rPr>
            </w:pPr>
          </w:p>
        </w:tc>
      </w:tr>
      <w:tr w:rsidR="00DD1CE0" w:rsidRPr="000A0A5F" w14:paraId="602AEA7E" w14:textId="77777777" w:rsidTr="00C04799">
        <w:trPr>
          <w:cantSplit/>
          <w:jc w:val="center"/>
        </w:trPr>
        <w:tc>
          <w:tcPr>
            <w:tcW w:w="1609" w:type="dxa"/>
          </w:tcPr>
          <w:p w14:paraId="58467DDE" w14:textId="77777777" w:rsidR="00DD1CE0" w:rsidRPr="000A0A5F" w:rsidRDefault="00DD1CE0" w:rsidP="00C04799">
            <w:pPr>
              <w:pStyle w:val="TAL"/>
            </w:pPr>
            <w:r w:rsidRPr="000A0A5F">
              <w:t>marBwUl</w:t>
            </w:r>
          </w:p>
        </w:tc>
        <w:tc>
          <w:tcPr>
            <w:tcW w:w="1800" w:type="dxa"/>
          </w:tcPr>
          <w:p w14:paraId="2357926E" w14:textId="77777777" w:rsidR="00DD1CE0" w:rsidRPr="000A0A5F" w:rsidRDefault="00DD1CE0" w:rsidP="00C04799">
            <w:pPr>
              <w:pStyle w:val="TAL"/>
            </w:pPr>
            <w:r w:rsidRPr="000A0A5F">
              <w:rPr>
                <w:rFonts w:cs="Arial"/>
              </w:rPr>
              <w:t>BitRate</w:t>
            </w:r>
          </w:p>
        </w:tc>
        <w:tc>
          <w:tcPr>
            <w:tcW w:w="1170" w:type="dxa"/>
          </w:tcPr>
          <w:p w14:paraId="71994533" w14:textId="77777777" w:rsidR="00DD1CE0" w:rsidRPr="000A0A5F" w:rsidRDefault="00DD1CE0" w:rsidP="00C04799">
            <w:pPr>
              <w:pStyle w:val="TAC"/>
            </w:pPr>
            <w:r w:rsidRPr="000A0A5F">
              <w:t>0..1</w:t>
            </w:r>
          </w:p>
        </w:tc>
        <w:tc>
          <w:tcPr>
            <w:tcW w:w="3271" w:type="dxa"/>
          </w:tcPr>
          <w:p w14:paraId="20009B0F" w14:textId="77777777" w:rsidR="00DD1CE0" w:rsidRPr="000A0A5F" w:rsidRDefault="00DD1CE0" w:rsidP="00C04799">
            <w:pPr>
              <w:pStyle w:val="TAL"/>
              <w:rPr>
                <w:rFonts w:cs="Arial"/>
                <w:szCs w:val="18"/>
              </w:rPr>
            </w:pPr>
            <w:r w:rsidRPr="000A0A5F">
              <w:rPr>
                <w:rFonts w:cs="Arial"/>
                <w:szCs w:val="18"/>
              </w:rPr>
              <w:t>Maximum requested bandwidth for the Uplink.</w:t>
            </w:r>
          </w:p>
        </w:tc>
        <w:tc>
          <w:tcPr>
            <w:tcW w:w="1408" w:type="dxa"/>
          </w:tcPr>
          <w:p w14:paraId="524946B8" w14:textId="77777777" w:rsidR="00DD1CE0" w:rsidRPr="000A0A5F" w:rsidRDefault="00DD1CE0" w:rsidP="00C04799">
            <w:pPr>
              <w:pStyle w:val="TAL"/>
              <w:rPr>
                <w:rFonts w:cs="Arial"/>
                <w:szCs w:val="18"/>
              </w:rPr>
            </w:pPr>
          </w:p>
        </w:tc>
      </w:tr>
      <w:tr w:rsidR="00DD1CE0" w:rsidRPr="000A0A5F" w14:paraId="52FC5DF7" w14:textId="77777777" w:rsidTr="00C04799">
        <w:trPr>
          <w:cantSplit/>
          <w:jc w:val="center"/>
        </w:trPr>
        <w:tc>
          <w:tcPr>
            <w:tcW w:w="1609" w:type="dxa"/>
          </w:tcPr>
          <w:p w14:paraId="6972C1F5" w14:textId="77777777" w:rsidR="00DD1CE0" w:rsidRPr="000A0A5F" w:rsidRDefault="00DD1CE0" w:rsidP="00C04799">
            <w:pPr>
              <w:pStyle w:val="TAL"/>
            </w:pPr>
            <w:r w:rsidRPr="000A0A5F">
              <w:t>marBwDl</w:t>
            </w:r>
          </w:p>
        </w:tc>
        <w:tc>
          <w:tcPr>
            <w:tcW w:w="1800" w:type="dxa"/>
          </w:tcPr>
          <w:p w14:paraId="7287BA34" w14:textId="77777777" w:rsidR="00DD1CE0" w:rsidRPr="000A0A5F" w:rsidRDefault="00DD1CE0" w:rsidP="00C04799">
            <w:pPr>
              <w:pStyle w:val="TAL"/>
            </w:pPr>
            <w:r w:rsidRPr="000A0A5F">
              <w:rPr>
                <w:rFonts w:cs="Arial"/>
              </w:rPr>
              <w:t>BitRate</w:t>
            </w:r>
          </w:p>
        </w:tc>
        <w:tc>
          <w:tcPr>
            <w:tcW w:w="1170" w:type="dxa"/>
          </w:tcPr>
          <w:p w14:paraId="5BFF53CD" w14:textId="77777777" w:rsidR="00DD1CE0" w:rsidRPr="000A0A5F" w:rsidRDefault="00DD1CE0" w:rsidP="00C04799">
            <w:pPr>
              <w:pStyle w:val="TAC"/>
            </w:pPr>
            <w:r w:rsidRPr="000A0A5F">
              <w:t>0..1</w:t>
            </w:r>
          </w:p>
        </w:tc>
        <w:tc>
          <w:tcPr>
            <w:tcW w:w="3271" w:type="dxa"/>
          </w:tcPr>
          <w:p w14:paraId="6D3EC380" w14:textId="77777777" w:rsidR="00DD1CE0" w:rsidRPr="000A0A5F" w:rsidRDefault="00DD1CE0" w:rsidP="00C04799">
            <w:pPr>
              <w:pStyle w:val="TAL"/>
              <w:rPr>
                <w:rFonts w:cs="Arial"/>
                <w:szCs w:val="18"/>
              </w:rPr>
            </w:pPr>
            <w:r w:rsidRPr="000A0A5F">
              <w:rPr>
                <w:rFonts w:cs="Arial"/>
                <w:szCs w:val="18"/>
              </w:rPr>
              <w:t>Maximum requested bandwidth for the Downlink.</w:t>
            </w:r>
          </w:p>
        </w:tc>
        <w:tc>
          <w:tcPr>
            <w:tcW w:w="1408" w:type="dxa"/>
          </w:tcPr>
          <w:p w14:paraId="1BDEF226" w14:textId="77777777" w:rsidR="00DD1CE0" w:rsidRPr="000A0A5F" w:rsidRDefault="00DD1CE0" w:rsidP="00C04799">
            <w:pPr>
              <w:pStyle w:val="TAL"/>
              <w:rPr>
                <w:rFonts w:cs="Arial"/>
                <w:szCs w:val="18"/>
              </w:rPr>
            </w:pPr>
          </w:p>
        </w:tc>
      </w:tr>
      <w:tr w:rsidR="00DD1CE0" w:rsidRPr="000A0A5F" w14:paraId="132C648E" w14:textId="77777777" w:rsidTr="00C04799">
        <w:trPr>
          <w:cantSplit/>
          <w:jc w:val="center"/>
        </w:trPr>
        <w:tc>
          <w:tcPr>
            <w:tcW w:w="1609" w:type="dxa"/>
          </w:tcPr>
          <w:p w14:paraId="36ADB57B" w14:textId="77777777" w:rsidR="00DD1CE0" w:rsidRPr="000A0A5F" w:rsidRDefault="00DD1CE0" w:rsidP="00C04799">
            <w:pPr>
              <w:pStyle w:val="TAL"/>
            </w:pPr>
            <w:r w:rsidRPr="000A0A5F">
              <w:t>mirBwUl</w:t>
            </w:r>
          </w:p>
        </w:tc>
        <w:tc>
          <w:tcPr>
            <w:tcW w:w="1800" w:type="dxa"/>
          </w:tcPr>
          <w:p w14:paraId="411806FA" w14:textId="77777777" w:rsidR="00DD1CE0" w:rsidRPr="000A0A5F" w:rsidRDefault="00DD1CE0" w:rsidP="00C04799">
            <w:pPr>
              <w:pStyle w:val="TAL"/>
            </w:pPr>
            <w:r w:rsidRPr="000A0A5F">
              <w:rPr>
                <w:rFonts w:cs="Arial"/>
              </w:rPr>
              <w:t>BitRate</w:t>
            </w:r>
          </w:p>
        </w:tc>
        <w:tc>
          <w:tcPr>
            <w:tcW w:w="1170" w:type="dxa"/>
          </w:tcPr>
          <w:p w14:paraId="51D06FBF" w14:textId="77777777" w:rsidR="00DD1CE0" w:rsidRPr="000A0A5F" w:rsidRDefault="00DD1CE0" w:rsidP="00C04799">
            <w:pPr>
              <w:pStyle w:val="TAC"/>
            </w:pPr>
            <w:r w:rsidRPr="000A0A5F">
              <w:t>0..1</w:t>
            </w:r>
          </w:p>
        </w:tc>
        <w:tc>
          <w:tcPr>
            <w:tcW w:w="3271" w:type="dxa"/>
          </w:tcPr>
          <w:p w14:paraId="445BE4CD" w14:textId="77777777" w:rsidR="00DD1CE0" w:rsidRPr="000A0A5F" w:rsidRDefault="00DD1CE0" w:rsidP="00C04799">
            <w:pPr>
              <w:pStyle w:val="TAL"/>
              <w:rPr>
                <w:rFonts w:cs="Arial"/>
                <w:szCs w:val="18"/>
              </w:rPr>
            </w:pPr>
            <w:r w:rsidRPr="000A0A5F">
              <w:rPr>
                <w:rFonts w:cs="Arial"/>
                <w:szCs w:val="18"/>
              </w:rPr>
              <w:t>Minimum requested bandwidth for the Uplink.</w:t>
            </w:r>
          </w:p>
        </w:tc>
        <w:tc>
          <w:tcPr>
            <w:tcW w:w="1408" w:type="dxa"/>
          </w:tcPr>
          <w:p w14:paraId="14657454" w14:textId="77777777" w:rsidR="00DD1CE0" w:rsidRPr="000A0A5F" w:rsidRDefault="00DD1CE0" w:rsidP="00C04799">
            <w:pPr>
              <w:pStyle w:val="TAL"/>
              <w:rPr>
                <w:rFonts w:cs="Arial"/>
                <w:szCs w:val="18"/>
              </w:rPr>
            </w:pPr>
          </w:p>
        </w:tc>
      </w:tr>
      <w:tr w:rsidR="00DD1CE0" w:rsidRPr="000A0A5F" w14:paraId="79D46684" w14:textId="77777777" w:rsidTr="00C04799">
        <w:trPr>
          <w:cantSplit/>
          <w:jc w:val="center"/>
        </w:trPr>
        <w:tc>
          <w:tcPr>
            <w:tcW w:w="1609" w:type="dxa"/>
          </w:tcPr>
          <w:p w14:paraId="291A4B3E" w14:textId="77777777" w:rsidR="00DD1CE0" w:rsidRPr="000A0A5F" w:rsidRDefault="00DD1CE0" w:rsidP="00C04799">
            <w:pPr>
              <w:pStyle w:val="TAL"/>
            </w:pPr>
            <w:r w:rsidRPr="000A0A5F">
              <w:t>mirBwDl</w:t>
            </w:r>
          </w:p>
        </w:tc>
        <w:tc>
          <w:tcPr>
            <w:tcW w:w="1800" w:type="dxa"/>
          </w:tcPr>
          <w:p w14:paraId="70C55114" w14:textId="77777777" w:rsidR="00DD1CE0" w:rsidRPr="000A0A5F" w:rsidRDefault="00DD1CE0" w:rsidP="00C04799">
            <w:pPr>
              <w:pStyle w:val="TAL"/>
            </w:pPr>
            <w:r w:rsidRPr="000A0A5F">
              <w:rPr>
                <w:rFonts w:cs="Arial"/>
              </w:rPr>
              <w:t>BitRate</w:t>
            </w:r>
          </w:p>
        </w:tc>
        <w:tc>
          <w:tcPr>
            <w:tcW w:w="1170" w:type="dxa"/>
          </w:tcPr>
          <w:p w14:paraId="5CC45803" w14:textId="77777777" w:rsidR="00DD1CE0" w:rsidRPr="000A0A5F" w:rsidRDefault="00DD1CE0" w:rsidP="00C04799">
            <w:pPr>
              <w:pStyle w:val="TAC"/>
            </w:pPr>
            <w:r w:rsidRPr="000A0A5F">
              <w:t>0..1</w:t>
            </w:r>
          </w:p>
        </w:tc>
        <w:tc>
          <w:tcPr>
            <w:tcW w:w="3271" w:type="dxa"/>
          </w:tcPr>
          <w:p w14:paraId="73714CB8" w14:textId="77777777" w:rsidR="00DD1CE0" w:rsidRPr="000A0A5F" w:rsidRDefault="00DD1CE0" w:rsidP="00C04799">
            <w:pPr>
              <w:pStyle w:val="TAL"/>
              <w:rPr>
                <w:rFonts w:cs="Arial"/>
                <w:szCs w:val="18"/>
              </w:rPr>
            </w:pPr>
            <w:r w:rsidRPr="000A0A5F">
              <w:rPr>
                <w:rFonts w:cs="Arial"/>
                <w:szCs w:val="18"/>
              </w:rPr>
              <w:t>Minimum requested bandwidth for the Downlink.</w:t>
            </w:r>
          </w:p>
        </w:tc>
        <w:tc>
          <w:tcPr>
            <w:tcW w:w="1408" w:type="dxa"/>
          </w:tcPr>
          <w:p w14:paraId="5C9922AE" w14:textId="77777777" w:rsidR="00DD1CE0" w:rsidRPr="000A0A5F" w:rsidRDefault="00DD1CE0" w:rsidP="00C04799">
            <w:pPr>
              <w:pStyle w:val="TAL"/>
              <w:rPr>
                <w:rFonts w:cs="Arial"/>
                <w:szCs w:val="18"/>
              </w:rPr>
            </w:pPr>
          </w:p>
        </w:tc>
      </w:tr>
      <w:tr w:rsidR="00DD1CE0" w:rsidRPr="000A0A5F" w14:paraId="5D98CEDE" w14:textId="77777777" w:rsidTr="00C04799">
        <w:trPr>
          <w:cantSplit/>
          <w:jc w:val="center"/>
        </w:trPr>
        <w:tc>
          <w:tcPr>
            <w:tcW w:w="1609" w:type="dxa"/>
          </w:tcPr>
          <w:p w14:paraId="646DD913" w14:textId="77777777" w:rsidR="00DD1CE0" w:rsidRPr="000A0A5F" w:rsidRDefault="00DD1CE0" w:rsidP="00C04799">
            <w:pPr>
              <w:pStyle w:val="TAL"/>
            </w:pPr>
            <w:r w:rsidRPr="000A0A5F">
              <w:rPr>
                <w:rFonts w:hint="eastAsia"/>
                <w:lang w:eastAsia="zh-CN"/>
              </w:rPr>
              <w:t>r</w:t>
            </w:r>
            <w:r w:rsidRPr="000A0A5F">
              <w:rPr>
                <w:lang w:eastAsia="zh-CN"/>
              </w:rPr>
              <w:t>TLatency</w:t>
            </w:r>
            <w:r>
              <w:rPr>
                <w:lang w:eastAsia="zh-CN"/>
              </w:rPr>
              <w:t>Ind</w:t>
            </w:r>
          </w:p>
        </w:tc>
        <w:tc>
          <w:tcPr>
            <w:tcW w:w="1800" w:type="dxa"/>
          </w:tcPr>
          <w:p w14:paraId="652DA94F" w14:textId="77777777" w:rsidR="00DD1CE0" w:rsidRPr="000A0A5F" w:rsidRDefault="00DD1CE0" w:rsidP="00C04799">
            <w:pPr>
              <w:pStyle w:val="TAL"/>
              <w:rPr>
                <w:lang w:eastAsia="zh-CN"/>
              </w:rPr>
            </w:pPr>
            <w:r w:rsidRPr="000A0A5F">
              <w:rPr>
                <w:lang w:eastAsia="zh-CN"/>
              </w:rPr>
              <w:t>boolean</w:t>
            </w:r>
          </w:p>
        </w:tc>
        <w:tc>
          <w:tcPr>
            <w:tcW w:w="1170" w:type="dxa"/>
          </w:tcPr>
          <w:p w14:paraId="23C51BC2" w14:textId="77777777" w:rsidR="00DD1CE0" w:rsidRPr="000A0A5F" w:rsidRDefault="00DD1CE0" w:rsidP="00C04799">
            <w:pPr>
              <w:pStyle w:val="TAC"/>
              <w:rPr>
                <w:lang w:eastAsia="zh-CN"/>
              </w:rPr>
            </w:pPr>
            <w:r w:rsidRPr="000A0A5F">
              <w:rPr>
                <w:lang w:eastAsia="zh-CN"/>
              </w:rPr>
              <w:t>0..1</w:t>
            </w:r>
          </w:p>
        </w:tc>
        <w:tc>
          <w:tcPr>
            <w:tcW w:w="3271" w:type="dxa"/>
          </w:tcPr>
          <w:p w14:paraId="5BC6B612" w14:textId="77777777" w:rsidR="00DD1CE0" w:rsidRPr="000A0A5F" w:rsidRDefault="00DD1CE0" w:rsidP="00C04799">
            <w:pPr>
              <w:pStyle w:val="TAL"/>
            </w:pPr>
            <w:r w:rsidRPr="000A0A5F">
              <w:t>Indicates the service data flow needs to meet the Round-Trip (RT) latency requirement of the service, when it is included and set to "true".</w:t>
            </w:r>
          </w:p>
          <w:p w14:paraId="7143AD26" w14:textId="77777777" w:rsidR="00DD1CE0" w:rsidRDefault="00DD1CE0" w:rsidP="00C04799">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4C567820" w14:textId="77777777" w:rsidR="00DD1CE0" w:rsidRPr="000A0A5F" w:rsidRDefault="00DD1CE0" w:rsidP="00C04799">
            <w:pPr>
              <w:pStyle w:val="TAL"/>
              <w:rPr>
                <w:lang w:eastAsia="zh-CN"/>
              </w:rPr>
            </w:pPr>
            <w:r>
              <w:t>(</w:t>
            </w:r>
            <w:r w:rsidRPr="000A0A5F">
              <w:t>NOTE</w:t>
            </w:r>
            <w:r>
              <w:t> 4)</w:t>
            </w:r>
          </w:p>
        </w:tc>
        <w:tc>
          <w:tcPr>
            <w:tcW w:w="1408" w:type="dxa"/>
          </w:tcPr>
          <w:p w14:paraId="2C4B3E11" w14:textId="77777777" w:rsidR="00DD1CE0" w:rsidRPr="000A0A5F" w:rsidRDefault="00DD1CE0" w:rsidP="00C04799">
            <w:pPr>
              <w:pStyle w:val="TAL"/>
              <w:rPr>
                <w:lang w:eastAsia="zh-CN"/>
              </w:rPr>
            </w:pPr>
            <w:r w:rsidRPr="000A0A5F">
              <w:rPr>
                <w:rFonts w:cs="Arial" w:hint="eastAsia"/>
                <w:lang w:eastAsia="zh-CN"/>
              </w:rPr>
              <w:t>R</w:t>
            </w:r>
            <w:r w:rsidRPr="000A0A5F">
              <w:rPr>
                <w:rFonts w:cs="Arial"/>
                <w:lang w:eastAsia="zh-CN"/>
              </w:rPr>
              <w:t>TLatency</w:t>
            </w:r>
          </w:p>
        </w:tc>
      </w:tr>
      <w:tr w:rsidR="00DD1CE0" w:rsidRPr="000A0A5F" w14:paraId="5711588D" w14:textId="77777777" w:rsidTr="00C04799">
        <w:trPr>
          <w:cantSplit/>
          <w:jc w:val="center"/>
        </w:trPr>
        <w:tc>
          <w:tcPr>
            <w:tcW w:w="1609" w:type="dxa"/>
          </w:tcPr>
          <w:p w14:paraId="4A44F96F" w14:textId="77777777" w:rsidR="00DD1CE0" w:rsidRPr="000A0A5F" w:rsidRDefault="00DD1CE0" w:rsidP="00C04799">
            <w:pPr>
              <w:pStyle w:val="TAL"/>
              <w:rPr>
                <w:lang w:eastAsia="zh-CN"/>
              </w:rPr>
            </w:pPr>
            <w:r>
              <w:rPr>
                <w:lang w:eastAsia="zh-CN"/>
              </w:rPr>
              <w:t>pdb</w:t>
            </w:r>
          </w:p>
        </w:tc>
        <w:tc>
          <w:tcPr>
            <w:tcW w:w="1800" w:type="dxa"/>
          </w:tcPr>
          <w:p w14:paraId="5321E88C" w14:textId="77777777" w:rsidR="00DD1CE0" w:rsidRDefault="00DD1CE0" w:rsidP="00C04799">
            <w:pPr>
              <w:pStyle w:val="TAL"/>
            </w:pPr>
            <w:r>
              <w:t>PacketDelBudget</w:t>
            </w:r>
          </w:p>
        </w:tc>
        <w:tc>
          <w:tcPr>
            <w:tcW w:w="1170" w:type="dxa"/>
          </w:tcPr>
          <w:p w14:paraId="56E318CD" w14:textId="77777777" w:rsidR="00DD1CE0" w:rsidRPr="000A0A5F" w:rsidRDefault="00DD1CE0" w:rsidP="00C04799">
            <w:pPr>
              <w:pStyle w:val="TAC"/>
              <w:rPr>
                <w:lang w:eastAsia="zh-CN"/>
              </w:rPr>
            </w:pPr>
            <w:r w:rsidRPr="000A0A5F">
              <w:rPr>
                <w:lang w:eastAsia="zh-CN"/>
              </w:rPr>
              <w:t>0..1</w:t>
            </w:r>
          </w:p>
        </w:tc>
        <w:tc>
          <w:tcPr>
            <w:tcW w:w="3271" w:type="dxa"/>
          </w:tcPr>
          <w:p w14:paraId="613B576C" w14:textId="77777777" w:rsidR="00DD1CE0" w:rsidRDefault="00DD1CE0" w:rsidP="00C04799">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3C95BA1A" w14:textId="77777777" w:rsidR="00DD1CE0" w:rsidRPr="000A0A5F" w:rsidRDefault="00DD1CE0" w:rsidP="00C04799">
            <w:pPr>
              <w:pStyle w:val="TAL"/>
              <w:rPr>
                <w:rFonts w:cs="Arial"/>
                <w:lang w:eastAsia="zh-CN"/>
              </w:rPr>
            </w:pPr>
            <w:r w:rsidRPr="000A0A5F">
              <w:rPr>
                <w:rFonts w:cs="Arial" w:hint="eastAsia"/>
                <w:lang w:eastAsia="zh-CN"/>
              </w:rPr>
              <w:t>R</w:t>
            </w:r>
            <w:r w:rsidRPr="000A0A5F">
              <w:rPr>
                <w:rFonts w:cs="Arial"/>
                <w:lang w:eastAsia="zh-CN"/>
              </w:rPr>
              <w:t>TLatency</w:t>
            </w:r>
          </w:p>
        </w:tc>
      </w:tr>
      <w:tr w:rsidR="00DD1CE0" w:rsidRPr="000A0A5F" w14:paraId="1CE1E4F0" w14:textId="77777777" w:rsidTr="00C04799">
        <w:trPr>
          <w:cantSplit/>
          <w:jc w:val="center"/>
        </w:trPr>
        <w:tc>
          <w:tcPr>
            <w:tcW w:w="1609" w:type="dxa"/>
          </w:tcPr>
          <w:p w14:paraId="4F7F02A5" w14:textId="77777777" w:rsidR="00DD1CE0" w:rsidRPr="000A0A5F" w:rsidRDefault="00DD1CE0" w:rsidP="00C04799">
            <w:pPr>
              <w:pStyle w:val="TAL"/>
              <w:rPr>
                <w:lang w:eastAsia="zh-CN"/>
              </w:rPr>
            </w:pPr>
            <w:r>
              <w:rPr>
                <w:lang w:eastAsia="zh-CN"/>
              </w:rPr>
              <w:t>rTLatencyIndCorreId</w:t>
            </w:r>
          </w:p>
        </w:tc>
        <w:tc>
          <w:tcPr>
            <w:tcW w:w="1800" w:type="dxa"/>
          </w:tcPr>
          <w:p w14:paraId="56956395" w14:textId="77777777" w:rsidR="00DD1CE0" w:rsidRDefault="00DD1CE0" w:rsidP="00C04799">
            <w:pPr>
              <w:pStyle w:val="TAL"/>
            </w:pPr>
            <w:r>
              <w:t>RttFlowReference</w:t>
            </w:r>
          </w:p>
        </w:tc>
        <w:tc>
          <w:tcPr>
            <w:tcW w:w="1170" w:type="dxa"/>
          </w:tcPr>
          <w:p w14:paraId="3C1A3DB2" w14:textId="77777777" w:rsidR="00DD1CE0" w:rsidRPr="000A0A5F" w:rsidRDefault="00DD1CE0" w:rsidP="00C04799">
            <w:pPr>
              <w:pStyle w:val="TAC"/>
              <w:rPr>
                <w:lang w:eastAsia="zh-CN"/>
              </w:rPr>
            </w:pPr>
            <w:r>
              <w:t>0..1</w:t>
            </w:r>
          </w:p>
        </w:tc>
        <w:tc>
          <w:tcPr>
            <w:tcW w:w="3271" w:type="dxa"/>
          </w:tcPr>
          <w:p w14:paraId="55BDA516" w14:textId="77777777" w:rsidR="00DD1CE0" w:rsidRDefault="00DD1CE0" w:rsidP="00C04799">
            <w:pPr>
              <w:pStyle w:val="TAL"/>
            </w:pPr>
            <w:r>
              <w:t>Identifies which Media Components contribute to the RT Latency requirement for two service data flows.</w:t>
            </w:r>
          </w:p>
          <w:p w14:paraId="67732B82" w14:textId="77777777" w:rsidR="00DD1CE0" w:rsidRDefault="00DD1CE0" w:rsidP="00C04799">
            <w:pPr>
              <w:pStyle w:val="TAL"/>
            </w:pPr>
            <w:r>
              <w:t>(</w:t>
            </w:r>
            <w:r w:rsidRPr="000A0A5F">
              <w:t>NOTE</w:t>
            </w:r>
            <w:r>
              <w:t> 4)</w:t>
            </w:r>
          </w:p>
        </w:tc>
        <w:tc>
          <w:tcPr>
            <w:tcW w:w="1408" w:type="dxa"/>
          </w:tcPr>
          <w:p w14:paraId="4859175B" w14:textId="77777777" w:rsidR="00DD1CE0" w:rsidRPr="000A0A5F" w:rsidRDefault="00DD1CE0" w:rsidP="00C04799">
            <w:pPr>
              <w:pStyle w:val="TAL"/>
              <w:rPr>
                <w:rFonts w:cs="Arial"/>
                <w:lang w:eastAsia="zh-CN"/>
              </w:rPr>
            </w:pPr>
            <w:r w:rsidRPr="000A0A5F">
              <w:rPr>
                <w:rFonts w:cs="Arial" w:hint="eastAsia"/>
                <w:lang w:eastAsia="zh-CN"/>
              </w:rPr>
              <w:t>R</w:t>
            </w:r>
            <w:r w:rsidRPr="000A0A5F">
              <w:rPr>
                <w:rFonts w:cs="Arial"/>
                <w:lang w:eastAsia="zh-CN"/>
              </w:rPr>
              <w:t>TLatency</w:t>
            </w:r>
          </w:p>
        </w:tc>
      </w:tr>
      <w:tr w:rsidR="00DD1CE0" w:rsidRPr="000A0A5F" w14:paraId="17E49896" w14:textId="77777777" w:rsidTr="00C04799">
        <w:trPr>
          <w:cantSplit/>
          <w:jc w:val="center"/>
        </w:trPr>
        <w:tc>
          <w:tcPr>
            <w:tcW w:w="1609" w:type="dxa"/>
          </w:tcPr>
          <w:p w14:paraId="21188DBA" w14:textId="77777777" w:rsidR="00DD1CE0" w:rsidRPr="000A0A5F" w:rsidRDefault="00DD1CE0" w:rsidP="00C04799">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4601D76F" w14:textId="77777777" w:rsidR="00DD1CE0" w:rsidRPr="000A0A5F" w:rsidRDefault="00DD1CE0" w:rsidP="00C04799">
            <w:pPr>
              <w:pStyle w:val="TAL"/>
              <w:rPr>
                <w:lang w:eastAsia="zh-CN"/>
              </w:rPr>
            </w:pPr>
            <w:r w:rsidRPr="000A0A5F">
              <w:rPr>
                <w:rFonts w:hint="eastAsia"/>
                <w:lang w:eastAsia="zh-CN"/>
              </w:rPr>
              <w:t>P</w:t>
            </w:r>
            <w:r w:rsidRPr="000A0A5F">
              <w:rPr>
                <w:lang w:eastAsia="zh-CN"/>
              </w:rPr>
              <w:t>duSetQosPara</w:t>
            </w:r>
          </w:p>
        </w:tc>
        <w:tc>
          <w:tcPr>
            <w:tcW w:w="1170" w:type="dxa"/>
          </w:tcPr>
          <w:p w14:paraId="4FB2A660" w14:textId="77777777" w:rsidR="00DD1CE0" w:rsidRPr="000A0A5F" w:rsidRDefault="00DD1CE0" w:rsidP="00C04799">
            <w:pPr>
              <w:pStyle w:val="TAC"/>
              <w:rPr>
                <w:lang w:eastAsia="zh-CN"/>
              </w:rPr>
            </w:pPr>
            <w:r w:rsidRPr="000A0A5F">
              <w:rPr>
                <w:lang w:eastAsia="zh-CN"/>
              </w:rPr>
              <w:t>0..1</w:t>
            </w:r>
          </w:p>
        </w:tc>
        <w:tc>
          <w:tcPr>
            <w:tcW w:w="3271" w:type="dxa"/>
          </w:tcPr>
          <w:p w14:paraId="13A57DAE" w14:textId="77777777" w:rsidR="00DD1CE0" w:rsidRPr="000A0A5F" w:rsidRDefault="00DD1CE0" w:rsidP="00C04799">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ED336A8" w14:textId="77777777" w:rsidR="00DD1CE0" w:rsidRPr="000A0A5F" w:rsidRDefault="00DD1CE0" w:rsidP="00C04799">
            <w:pPr>
              <w:pStyle w:val="TAL"/>
              <w:rPr>
                <w:lang w:eastAsia="zh-CN"/>
              </w:rPr>
            </w:pPr>
            <w:r>
              <w:rPr>
                <w:lang w:eastAsia="zh-CN"/>
              </w:rPr>
              <w:t>PDUSetHandling</w:t>
            </w:r>
          </w:p>
        </w:tc>
      </w:tr>
      <w:tr w:rsidR="00DD1CE0" w:rsidRPr="000A0A5F" w14:paraId="49AC38B1" w14:textId="77777777" w:rsidTr="00C04799">
        <w:trPr>
          <w:cantSplit/>
          <w:jc w:val="center"/>
        </w:trPr>
        <w:tc>
          <w:tcPr>
            <w:tcW w:w="1609" w:type="dxa"/>
          </w:tcPr>
          <w:p w14:paraId="37BE65E5" w14:textId="77777777" w:rsidR="00DD1CE0" w:rsidRPr="000A0A5F" w:rsidRDefault="00DD1CE0" w:rsidP="00C04799">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1E57CCE6" w14:textId="77777777" w:rsidR="00DD1CE0" w:rsidRPr="000A0A5F" w:rsidRDefault="00DD1CE0" w:rsidP="00C04799">
            <w:pPr>
              <w:pStyle w:val="TAL"/>
              <w:rPr>
                <w:lang w:eastAsia="zh-CN"/>
              </w:rPr>
            </w:pPr>
            <w:r w:rsidRPr="000A0A5F">
              <w:rPr>
                <w:rFonts w:hint="eastAsia"/>
                <w:lang w:eastAsia="zh-CN"/>
              </w:rPr>
              <w:t>P</w:t>
            </w:r>
            <w:r w:rsidRPr="000A0A5F">
              <w:rPr>
                <w:lang w:eastAsia="zh-CN"/>
              </w:rPr>
              <w:t>duSetQosPara</w:t>
            </w:r>
          </w:p>
        </w:tc>
        <w:tc>
          <w:tcPr>
            <w:tcW w:w="1170" w:type="dxa"/>
          </w:tcPr>
          <w:p w14:paraId="295C4AB4" w14:textId="77777777" w:rsidR="00DD1CE0" w:rsidRPr="000A0A5F" w:rsidRDefault="00DD1CE0" w:rsidP="00C04799">
            <w:pPr>
              <w:pStyle w:val="TAC"/>
              <w:rPr>
                <w:lang w:eastAsia="zh-CN"/>
              </w:rPr>
            </w:pPr>
            <w:r w:rsidRPr="000A0A5F">
              <w:t>0..1</w:t>
            </w:r>
          </w:p>
        </w:tc>
        <w:tc>
          <w:tcPr>
            <w:tcW w:w="3271" w:type="dxa"/>
          </w:tcPr>
          <w:p w14:paraId="54AAA93D" w14:textId="77777777" w:rsidR="00DD1CE0" w:rsidRPr="000A0A5F" w:rsidRDefault="00DD1CE0" w:rsidP="00C04799">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22B7ECC" w14:textId="77777777" w:rsidR="00DD1CE0" w:rsidRPr="000A0A5F" w:rsidRDefault="00DD1CE0" w:rsidP="00C04799">
            <w:pPr>
              <w:pStyle w:val="TAL"/>
              <w:rPr>
                <w:lang w:eastAsia="zh-CN"/>
              </w:rPr>
            </w:pPr>
            <w:r>
              <w:rPr>
                <w:lang w:eastAsia="zh-CN"/>
              </w:rPr>
              <w:t>PDUSetHandling</w:t>
            </w:r>
          </w:p>
        </w:tc>
      </w:tr>
      <w:tr w:rsidR="00DD1CE0" w:rsidRPr="000A0A5F" w14:paraId="571DE5C9" w14:textId="77777777" w:rsidTr="00C04799">
        <w:trPr>
          <w:cantSplit/>
          <w:jc w:val="center"/>
        </w:trPr>
        <w:tc>
          <w:tcPr>
            <w:tcW w:w="1609" w:type="dxa"/>
          </w:tcPr>
          <w:p w14:paraId="6F07BD4F" w14:textId="77777777" w:rsidR="00DD1CE0" w:rsidRPr="000A0A5F" w:rsidRDefault="00DD1CE0" w:rsidP="00C04799">
            <w:pPr>
              <w:pStyle w:val="TAL"/>
              <w:rPr>
                <w:lang w:val="en-US" w:eastAsia="zh-CN"/>
              </w:rPr>
            </w:pPr>
            <w:r w:rsidRPr="000A0A5F">
              <w:t>l4sIn</w:t>
            </w:r>
            <w:r>
              <w:t>d</w:t>
            </w:r>
          </w:p>
        </w:tc>
        <w:tc>
          <w:tcPr>
            <w:tcW w:w="1800" w:type="dxa"/>
          </w:tcPr>
          <w:p w14:paraId="16F665D4" w14:textId="77777777" w:rsidR="00DD1CE0" w:rsidRPr="000A0A5F" w:rsidRDefault="00DD1CE0" w:rsidP="00C04799">
            <w:pPr>
              <w:pStyle w:val="TAL"/>
              <w:rPr>
                <w:lang w:eastAsia="zh-CN"/>
              </w:rPr>
            </w:pPr>
            <w:r w:rsidRPr="000A0A5F">
              <w:t>UplinkDownlinkSupport</w:t>
            </w:r>
          </w:p>
        </w:tc>
        <w:tc>
          <w:tcPr>
            <w:tcW w:w="1170" w:type="dxa"/>
          </w:tcPr>
          <w:p w14:paraId="05AD3FAD" w14:textId="77777777" w:rsidR="00DD1CE0" w:rsidRPr="000A0A5F" w:rsidRDefault="00DD1CE0" w:rsidP="00C04799">
            <w:pPr>
              <w:pStyle w:val="TAC"/>
              <w:rPr>
                <w:lang w:eastAsia="zh-CN"/>
              </w:rPr>
            </w:pPr>
            <w:r w:rsidRPr="000A0A5F">
              <w:rPr>
                <w:lang w:eastAsia="zh-CN"/>
              </w:rPr>
              <w:t>0..1</w:t>
            </w:r>
          </w:p>
        </w:tc>
        <w:tc>
          <w:tcPr>
            <w:tcW w:w="3271" w:type="dxa"/>
          </w:tcPr>
          <w:p w14:paraId="6270722A" w14:textId="77777777" w:rsidR="00DD1CE0" w:rsidRDefault="00DD1CE0" w:rsidP="00C04799">
            <w:pPr>
              <w:pStyle w:val="TAL"/>
              <w:rPr>
                <w:rFonts w:cs="Arial"/>
                <w:szCs w:val="18"/>
              </w:rPr>
            </w:pPr>
            <w:r w:rsidRPr="000A0A5F">
              <w:rPr>
                <w:rFonts w:cs="Arial"/>
                <w:szCs w:val="18"/>
              </w:rPr>
              <w:t>Provides L4S support information.</w:t>
            </w:r>
          </w:p>
          <w:p w14:paraId="0ED89671" w14:textId="77777777" w:rsidR="00DD1CE0" w:rsidRPr="000A0A5F" w:rsidRDefault="00DD1CE0" w:rsidP="00C04799">
            <w:pPr>
              <w:pStyle w:val="TAL"/>
            </w:pPr>
            <w:r>
              <w:rPr>
                <w:rFonts w:cs="Arial"/>
                <w:szCs w:val="18"/>
              </w:rPr>
              <w:t>(</w:t>
            </w:r>
            <w:r w:rsidRPr="00B752B1">
              <w:t>NOTE</w:t>
            </w:r>
            <w:r>
              <w:t> 2</w:t>
            </w:r>
            <w:r>
              <w:rPr>
                <w:rFonts w:cs="Arial"/>
                <w:szCs w:val="18"/>
              </w:rPr>
              <w:t>)</w:t>
            </w:r>
          </w:p>
        </w:tc>
        <w:tc>
          <w:tcPr>
            <w:tcW w:w="1408" w:type="dxa"/>
          </w:tcPr>
          <w:p w14:paraId="26103715" w14:textId="77777777" w:rsidR="00DD1CE0" w:rsidRPr="000A0A5F" w:rsidRDefault="00DD1CE0" w:rsidP="00C04799">
            <w:pPr>
              <w:pStyle w:val="TAL"/>
              <w:rPr>
                <w:lang w:eastAsia="zh-CN"/>
              </w:rPr>
            </w:pPr>
            <w:r>
              <w:rPr>
                <w:lang w:eastAsia="zh-CN"/>
              </w:rPr>
              <w:t>L4S</w:t>
            </w:r>
          </w:p>
        </w:tc>
      </w:tr>
      <w:tr w:rsidR="00DD1CE0" w:rsidRPr="000A0A5F" w14:paraId="173DB348" w14:textId="77777777" w:rsidTr="00C04799">
        <w:trPr>
          <w:cantSplit/>
          <w:jc w:val="center"/>
        </w:trPr>
        <w:tc>
          <w:tcPr>
            <w:tcW w:w="1609" w:type="dxa"/>
          </w:tcPr>
          <w:p w14:paraId="310542F6" w14:textId="77777777" w:rsidR="00DD1CE0" w:rsidRPr="000A0A5F" w:rsidRDefault="00DD1CE0" w:rsidP="00C04799">
            <w:pPr>
              <w:pStyle w:val="TAL"/>
            </w:pPr>
            <w:r w:rsidRPr="000A0A5F">
              <w:t>protoDesc</w:t>
            </w:r>
            <w:r>
              <w:t>Ul</w:t>
            </w:r>
          </w:p>
        </w:tc>
        <w:tc>
          <w:tcPr>
            <w:tcW w:w="1800" w:type="dxa"/>
          </w:tcPr>
          <w:p w14:paraId="31E6A345" w14:textId="77777777" w:rsidR="00DD1CE0" w:rsidRDefault="00DD1CE0" w:rsidP="00C04799">
            <w:pPr>
              <w:pStyle w:val="TAL"/>
            </w:pPr>
            <w:r w:rsidRPr="000A0A5F">
              <w:t>Proto</w:t>
            </w:r>
            <w:r>
              <w:t>col</w:t>
            </w:r>
            <w:r w:rsidRPr="000A0A5F">
              <w:t>Desc</w:t>
            </w:r>
            <w:r>
              <w:t>ription</w:t>
            </w:r>
          </w:p>
        </w:tc>
        <w:tc>
          <w:tcPr>
            <w:tcW w:w="1170" w:type="dxa"/>
          </w:tcPr>
          <w:p w14:paraId="781267FA" w14:textId="77777777" w:rsidR="00DD1CE0" w:rsidRPr="000A0A5F" w:rsidRDefault="00DD1CE0" w:rsidP="00C04799">
            <w:pPr>
              <w:pStyle w:val="TAC"/>
            </w:pPr>
            <w:r w:rsidRPr="000A0A5F">
              <w:t>0..1</w:t>
            </w:r>
          </w:p>
        </w:tc>
        <w:tc>
          <w:tcPr>
            <w:tcW w:w="3271" w:type="dxa"/>
          </w:tcPr>
          <w:p w14:paraId="752BE0D2" w14:textId="77777777" w:rsidR="00DD1CE0" w:rsidRPr="000A0A5F" w:rsidRDefault="00DD1CE0" w:rsidP="00C04799">
            <w:pPr>
              <w:pStyle w:val="TAL"/>
            </w:pPr>
            <w:r>
              <w:t xml:space="preserve">Uplink </w:t>
            </w:r>
            <w:r w:rsidRPr="000A0A5F">
              <w:t>Protocol description for PDU Set identification in U</w:t>
            </w:r>
            <w:r>
              <w:t>E.</w:t>
            </w:r>
          </w:p>
        </w:tc>
        <w:tc>
          <w:tcPr>
            <w:tcW w:w="1408" w:type="dxa"/>
          </w:tcPr>
          <w:p w14:paraId="2F5CD3FF" w14:textId="77777777" w:rsidR="00DD1CE0" w:rsidRPr="000A0A5F" w:rsidRDefault="00DD1CE0" w:rsidP="00C04799">
            <w:pPr>
              <w:pStyle w:val="TAC"/>
              <w:jc w:val="left"/>
              <w:rPr>
                <w:rFonts w:cs="Arial"/>
              </w:rPr>
            </w:pPr>
            <w:r w:rsidRPr="000A0A5F">
              <w:rPr>
                <w:rFonts w:cs="Arial"/>
              </w:rPr>
              <w:t>PDUSetHandling</w:t>
            </w:r>
          </w:p>
        </w:tc>
      </w:tr>
      <w:tr w:rsidR="00DD1CE0" w:rsidRPr="000A0A5F" w14:paraId="7BDAA09F" w14:textId="77777777" w:rsidTr="00C04799">
        <w:trPr>
          <w:cantSplit/>
          <w:jc w:val="center"/>
        </w:trPr>
        <w:tc>
          <w:tcPr>
            <w:tcW w:w="1609" w:type="dxa"/>
          </w:tcPr>
          <w:p w14:paraId="35139C3C" w14:textId="77777777" w:rsidR="00DD1CE0" w:rsidRDefault="00DD1CE0" w:rsidP="00C04799">
            <w:pPr>
              <w:pStyle w:val="TAL"/>
            </w:pPr>
            <w:r>
              <w:lastRenderedPageBreak/>
              <w:t>protoDescDl</w:t>
            </w:r>
          </w:p>
        </w:tc>
        <w:tc>
          <w:tcPr>
            <w:tcW w:w="1800" w:type="dxa"/>
          </w:tcPr>
          <w:p w14:paraId="4C5D83C9" w14:textId="77777777" w:rsidR="00DD1CE0" w:rsidRDefault="00DD1CE0" w:rsidP="00C04799">
            <w:pPr>
              <w:pStyle w:val="TAL"/>
            </w:pPr>
            <w:r>
              <w:t>ProtocolDescription</w:t>
            </w:r>
          </w:p>
        </w:tc>
        <w:tc>
          <w:tcPr>
            <w:tcW w:w="1170" w:type="dxa"/>
          </w:tcPr>
          <w:p w14:paraId="3A9595A1" w14:textId="77777777" w:rsidR="00DD1CE0" w:rsidRDefault="00DD1CE0" w:rsidP="00C04799">
            <w:pPr>
              <w:pStyle w:val="TAC"/>
            </w:pPr>
            <w:r>
              <w:t>0..1</w:t>
            </w:r>
          </w:p>
        </w:tc>
        <w:tc>
          <w:tcPr>
            <w:tcW w:w="3271" w:type="dxa"/>
          </w:tcPr>
          <w:p w14:paraId="179A12A3" w14:textId="77777777" w:rsidR="00DD1CE0" w:rsidRDefault="00DD1CE0" w:rsidP="00C04799">
            <w:pPr>
              <w:pStyle w:val="TAL"/>
            </w:pPr>
            <w:r>
              <w:t xml:space="preserve">Downlink Protocol description for PDU Set identification, the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0CC9C631" w14:textId="77777777" w:rsidR="00DD1CE0" w:rsidRDefault="00DD1CE0" w:rsidP="00C04799">
            <w:pPr>
              <w:pStyle w:val="TAC"/>
              <w:jc w:val="left"/>
            </w:pPr>
            <w:r>
              <w:rPr>
                <w:rFonts w:cs="Arial"/>
              </w:rPr>
              <w:t>PDUSetHandling</w:t>
            </w:r>
          </w:p>
          <w:p w14:paraId="33C50A83" w14:textId="77777777" w:rsidR="00DD1CE0" w:rsidRDefault="00DD1CE0" w:rsidP="00C04799">
            <w:pPr>
              <w:pStyle w:val="TAC"/>
              <w:jc w:val="left"/>
            </w:pPr>
            <w:r>
              <w:t>PowerSaving</w:t>
            </w:r>
          </w:p>
          <w:p w14:paraId="29310CB9" w14:textId="77777777" w:rsidR="00DD1CE0" w:rsidRDefault="00DD1CE0" w:rsidP="00C04799">
            <w:pPr>
              <w:pStyle w:val="TAC"/>
              <w:jc w:val="left"/>
            </w:pPr>
            <w:r>
              <w:t>TrafficCharChange</w:t>
            </w:r>
          </w:p>
          <w:p w14:paraId="59C1D379" w14:textId="77777777" w:rsidR="00DD1CE0" w:rsidRDefault="00DD1CE0" w:rsidP="00C04799">
            <w:pPr>
              <w:pStyle w:val="TAC"/>
              <w:jc w:val="left"/>
              <w:rPr>
                <w:rFonts w:cs="Arial"/>
              </w:rPr>
            </w:pPr>
            <w:r w:rsidRPr="00121455">
              <w:rPr>
                <w:lang w:val="en-US"/>
              </w:rPr>
              <w:t>OnPathN6MediaInfo</w:t>
            </w:r>
          </w:p>
        </w:tc>
      </w:tr>
      <w:tr w:rsidR="00DD1CE0" w:rsidRPr="000A0A5F" w14:paraId="21B8A0EE" w14:textId="77777777" w:rsidTr="00C04799">
        <w:trPr>
          <w:cantSplit/>
          <w:jc w:val="center"/>
        </w:trPr>
        <w:tc>
          <w:tcPr>
            <w:tcW w:w="1609" w:type="dxa"/>
          </w:tcPr>
          <w:p w14:paraId="0D50E189" w14:textId="77777777" w:rsidR="00DD1CE0" w:rsidRPr="000A0A5F" w:rsidRDefault="00DD1CE0" w:rsidP="00C04799">
            <w:pPr>
              <w:pStyle w:val="TAL"/>
              <w:rPr>
                <w:lang w:eastAsia="zh-CN"/>
              </w:rPr>
            </w:pPr>
            <w:r w:rsidRPr="001F3A8B">
              <w:t>periodUl</w:t>
            </w:r>
          </w:p>
        </w:tc>
        <w:tc>
          <w:tcPr>
            <w:tcW w:w="1800" w:type="dxa"/>
          </w:tcPr>
          <w:p w14:paraId="72E8FC4A" w14:textId="77777777" w:rsidR="00DD1CE0" w:rsidRPr="000A0A5F" w:rsidRDefault="00DD1CE0" w:rsidP="00C04799">
            <w:pPr>
              <w:pStyle w:val="TAL"/>
            </w:pPr>
            <w:r w:rsidRPr="00676B95">
              <w:t>DurationMilliSec</w:t>
            </w:r>
          </w:p>
        </w:tc>
        <w:tc>
          <w:tcPr>
            <w:tcW w:w="1170" w:type="dxa"/>
          </w:tcPr>
          <w:p w14:paraId="6F239393" w14:textId="77777777" w:rsidR="00DD1CE0" w:rsidRPr="000A0A5F" w:rsidRDefault="00DD1CE0" w:rsidP="00C04799">
            <w:pPr>
              <w:pStyle w:val="TAC"/>
            </w:pPr>
            <w:r>
              <w:t>0..1</w:t>
            </w:r>
          </w:p>
        </w:tc>
        <w:tc>
          <w:tcPr>
            <w:tcW w:w="3271" w:type="dxa"/>
          </w:tcPr>
          <w:p w14:paraId="42E14F6F" w14:textId="77777777" w:rsidR="00DD1CE0" w:rsidRPr="000A0A5F" w:rsidRDefault="00DD1CE0" w:rsidP="00C0479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58B137DB" w14:textId="77777777" w:rsidR="00DD1CE0" w:rsidRPr="000A0A5F" w:rsidRDefault="00DD1CE0" w:rsidP="00C04799">
            <w:pPr>
              <w:pStyle w:val="TAL"/>
              <w:rPr>
                <w:lang w:eastAsia="zh-CN"/>
              </w:rPr>
            </w:pPr>
            <w:r w:rsidRPr="000A0A5F">
              <w:t>PowerSaving</w:t>
            </w:r>
          </w:p>
        </w:tc>
      </w:tr>
      <w:tr w:rsidR="00DD1CE0" w:rsidRPr="000A0A5F" w14:paraId="20215CEF" w14:textId="77777777" w:rsidTr="00C04799">
        <w:trPr>
          <w:cantSplit/>
          <w:jc w:val="center"/>
        </w:trPr>
        <w:tc>
          <w:tcPr>
            <w:tcW w:w="1609" w:type="dxa"/>
          </w:tcPr>
          <w:p w14:paraId="4302922B" w14:textId="77777777" w:rsidR="00DD1CE0" w:rsidRPr="000A0A5F" w:rsidRDefault="00DD1CE0" w:rsidP="00C04799">
            <w:pPr>
              <w:pStyle w:val="TAL"/>
              <w:rPr>
                <w:lang w:eastAsia="zh-CN"/>
              </w:rPr>
            </w:pPr>
            <w:r w:rsidRPr="001F3A8B">
              <w:t>periodDl</w:t>
            </w:r>
          </w:p>
        </w:tc>
        <w:tc>
          <w:tcPr>
            <w:tcW w:w="1800" w:type="dxa"/>
          </w:tcPr>
          <w:p w14:paraId="54AE4EF1" w14:textId="77777777" w:rsidR="00DD1CE0" w:rsidRPr="000A0A5F" w:rsidRDefault="00DD1CE0" w:rsidP="00C04799">
            <w:pPr>
              <w:pStyle w:val="TAL"/>
            </w:pPr>
            <w:r w:rsidRPr="00676B95">
              <w:t>DurationMilliSec</w:t>
            </w:r>
          </w:p>
        </w:tc>
        <w:tc>
          <w:tcPr>
            <w:tcW w:w="1170" w:type="dxa"/>
          </w:tcPr>
          <w:p w14:paraId="3E174CCA" w14:textId="77777777" w:rsidR="00DD1CE0" w:rsidRPr="000A0A5F" w:rsidRDefault="00DD1CE0" w:rsidP="00C04799">
            <w:pPr>
              <w:pStyle w:val="TAC"/>
            </w:pPr>
            <w:r>
              <w:t>0..1</w:t>
            </w:r>
          </w:p>
        </w:tc>
        <w:tc>
          <w:tcPr>
            <w:tcW w:w="3271" w:type="dxa"/>
          </w:tcPr>
          <w:p w14:paraId="1EE9C809" w14:textId="77777777" w:rsidR="00DD1CE0" w:rsidRPr="000A0A5F" w:rsidRDefault="00DD1CE0" w:rsidP="00C0479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09ABD545" w14:textId="77777777" w:rsidR="00DD1CE0" w:rsidRPr="000A0A5F" w:rsidRDefault="00DD1CE0" w:rsidP="00C04799">
            <w:pPr>
              <w:pStyle w:val="TAL"/>
              <w:rPr>
                <w:lang w:eastAsia="zh-CN"/>
              </w:rPr>
            </w:pPr>
            <w:r w:rsidRPr="000A0A5F">
              <w:t>PowerSaving</w:t>
            </w:r>
          </w:p>
        </w:tc>
      </w:tr>
      <w:tr w:rsidR="00DD1CE0" w:rsidRPr="000A0A5F" w14:paraId="01848B70" w14:textId="77777777" w:rsidTr="00C04799">
        <w:trPr>
          <w:cantSplit/>
          <w:jc w:val="center"/>
        </w:trPr>
        <w:tc>
          <w:tcPr>
            <w:tcW w:w="1609" w:type="dxa"/>
          </w:tcPr>
          <w:p w14:paraId="3AF6FE63" w14:textId="77777777" w:rsidR="00DD1CE0" w:rsidRPr="006A2752" w:rsidRDefault="00DD1CE0" w:rsidP="00C04799">
            <w:pPr>
              <w:pStyle w:val="TAL"/>
              <w:rPr>
                <w:color w:val="000000"/>
                <w:lang w:val="en-US" w:eastAsia="zh-CN"/>
              </w:rPr>
            </w:pPr>
            <w:r w:rsidRPr="006A2752">
              <w:rPr>
                <w:color w:val="000000"/>
              </w:rPr>
              <w:t>evSubsc</w:t>
            </w:r>
          </w:p>
        </w:tc>
        <w:tc>
          <w:tcPr>
            <w:tcW w:w="1800" w:type="dxa"/>
          </w:tcPr>
          <w:p w14:paraId="3089F355" w14:textId="77777777" w:rsidR="00DD1CE0" w:rsidRPr="006A2752" w:rsidRDefault="00DD1CE0" w:rsidP="00C04799">
            <w:pPr>
              <w:pStyle w:val="TAL"/>
              <w:rPr>
                <w:color w:val="000000"/>
                <w:lang w:eastAsia="zh-CN"/>
              </w:rPr>
            </w:pPr>
            <w:r w:rsidRPr="006A2752">
              <w:rPr>
                <w:color w:val="000000"/>
              </w:rPr>
              <w:t>EventsSubscReqData</w:t>
            </w:r>
          </w:p>
        </w:tc>
        <w:tc>
          <w:tcPr>
            <w:tcW w:w="1170" w:type="dxa"/>
          </w:tcPr>
          <w:p w14:paraId="3748D5C7" w14:textId="77777777" w:rsidR="00DD1CE0" w:rsidRPr="006A2752" w:rsidRDefault="00DD1CE0" w:rsidP="00C04799">
            <w:pPr>
              <w:pStyle w:val="TAC"/>
              <w:rPr>
                <w:color w:val="000000"/>
                <w:lang w:eastAsia="zh-CN"/>
              </w:rPr>
            </w:pPr>
            <w:r w:rsidRPr="006A2752">
              <w:rPr>
                <w:color w:val="000000"/>
              </w:rPr>
              <w:t>0..1</w:t>
            </w:r>
          </w:p>
        </w:tc>
        <w:tc>
          <w:tcPr>
            <w:tcW w:w="3271" w:type="dxa"/>
          </w:tcPr>
          <w:p w14:paraId="003DFB3A" w14:textId="77777777" w:rsidR="00DD1CE0" w:rsidRPr="006A2752" w:rsidRDefault="00DD1CE0" w:rsidP="00C04799">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r>
              <w:rPr>
                <w:rFonts w:cs="Arial"/>
                <w:color w:val="000000"/>
                <w:szCs w:val="18"/>
                <w:lang w:val="en-US" w:eastAsia="zh-CN"/>
              </w:rPr>
              <w:t xml:space="preserve"> </w:t>
            </w:r>
            <w:r>
              <w:rPr>
                <w:rFonts w:cs="Arial"/>
                <w:szCs w:val="18"/>
              </w:rPr>
              <w:t>(</w:t>
            </w:r>
            <w:r>
              <w:t>NOTE 2</w:t>
            </w:r>
            <w:r>
              <w:rPr>
                <w:rFonts w:cs="Arial"/>
                <w:szCs w:val="18"/>
              </w:rPr>
              <w:t>)</w:t>
            </w:r>
            <w:r w:rsidRPr="006A2752">
              <w:rPr>
                <w:rFonts w:cs="Arial" w:hint="eastAsia"/>
                <w:color w:val="000000"/>
                <w:szCs w:val="18"/>
                <w:lang w:val="en-US" w:eastAsia="zh-CN"/>
              </w:rPr>
              <w:t xml:space="preserve"> (NOTE</w:t>
            </w:r>
            <w:r>
              <w:rPr>
                <w:rFonts w:cs="Arial"/>
                <w:color w:val="000000"/>
                <w:szCs w:val="18"/>
                <w:lang w:val="en-US" w:eastAsia="zh-CN"/>
              </w:rPr>
              <w:t> 6</w:t>
            </w:r>
            <w:r w:rsidRPr="006A2752">
              <w:rPr>
                <w:rFonts w:cs="Arial" w:hint="eastAsia"/>
                <w:color w:val="000000"/>
                <w:szCs w:val="18"/>
                <w:lang w:val="en-US" w:eastAsia="zh-CN"/>
              </w:rPr>
              <w:t>)</w:t>
            </w:r>
          </w:p>
        </w:tc>
        <w:tc>
          <w:tcPr>
            <w:tcW w:w="1408" w:type="dxa"/>
          </w:tcPr>
          <w:p w14:paraId="64DBA1EE" w14:textId="77777777" w:rsidR="00DD1CE0" w:rsidRDefault="00DD1CE0" w:rsidP="00C04799">
            <w:pPr>
              <w:pStyle w:val="TAL"/>
              <w:rPr>
                <w:color w:val="000000"/>
              </w:rPr>
            </w:pPr>
            <w:r w:rsidRPr="006A2752">
              <w:rPr>
                <w:rFonts w:hint="eastAsia"/>
                <w:color w:val="000000"/>
              </w:rPr>
              <w:t>EnQoSMon</w:t>
            </w:r>
          </w:p>
          <w:p w14:paraId="58E01AB3" w14:textId="77777777" w:rsidR="00DD1CE0" w:rsidRDefault="00DD1CE0" w:rsidP="00C04799">
            <w:pPr>
              <w:pStyle w:val="TAL"/>
              <w:rPr>
                <w:color w:val="000000"/>
              </w:rPr>
            </w:pPr>
            <w:r>
              <w:rPr>
                <w:color w:val="000000"/>
              </w:rPr>
              <w:t>L4S</w:t>
            </w:r>
          </w:p>
          <w:p w14:paraId="286D3B31" w14:textId="77777777" w:rsidR="00DD1CE0" w:rsidRPr="006A2752" w:rsidRDefault="00DD1CE0" w:rsidP="00C04799">
            <w:pPr>
              <w:pStyle w:val="TAL"/>
              <w:rPr>
                <w:color w:val="000000"/>
                <w:lang w:eastAsia="zh-CN"/>
              </w:rPr>
            </w:pPr>
            <w:r w:rsidRPr="00773568">
              <w:rPr>
                <w:lang w:eastAsia="zh-CN"/>
              </w:rPr>
              <w:t>RateLimitReport</w:t>
            </w:r>
          </w:p>
        </w:tc>
      </w:tr>
      <w:tr w:rsidR="00DD1CE0" w:rsidRPr="000A0A5F" w14:paraId="222E5B72" w14:textId="77777777" w:rsidTr="00C04799">
        <w:trPr>
          <w:cantSplit/>
          <w:jc w:val="center"/>
        </w:trPr>
        <w:tc>
          <w:tcPr>
            <w:tcW w:w="1609" w:type="dxa"/>
          </w:tcPr>
          <w:p w14:paraId="54E609D9" w14:textId="77777777" w:rsidR="00DD1CE0" w:rsidRDefault="00DD1CE0" w:rsidP="00C04799">
            <w:pPr>
              <w:pStyle w:val="TAL"/>
              <w:rPr>
                <w:color w:val="000000"/>
              </w:rPr>
            </w:pPr>
            <w:r>
              <w:rPr>
                <w:lang w:eastAsia="zh-CN"/>
              </w:rPr>
              <w:t>datBurstSizeInd</w:t>
            </w:r>
          </w:p>
        </w:tc>
        <w:tc>
          <w:tcPr>
            <w:tcW w:w="1800" w:type="dxa"/>
          </w:tcPr>
          <w:p w14:paraId="1814B296" w14:textId="77777777" w:rsidR="00DD1CE0" w:rsidRDefault="00DD1CE0" w:rsidP="00C04799">
            <w:pPr>
              <w:pStyle w:val="TAL"/>
              <w:rPr>
                <w:color w:val="000000"/>
              </w:rPr>
            </w:pPr>
            <w:r>
              <w:rPr>
                <w:lang w:eastAsia="zh-CN"/>
              </w:rPr>
              <w:t>boolean</w:t>
            </w:r>
          </w:p>
        </w:tc>
        <w:tc>
          <w:tcPr>
            <w:tcW w:w="1170" w:type="dxa"/>
          </w:tcPr>
          <w:p w14:paraId="6D13E0E2" w14:textId="77777777" w:rsidR="00DD1CE0" w:rsidRDefault="00DD1CE0" w:rsidP="00C04799">
            <w:pPr>
              <w:pStyle w:val="TAC"/>
              <w:rPr>
                <w:color w:val="000000"/>
              </w:rPr>
            </w:pPr>
            <w:r>
              <w:rPr>
                <w:lang w:eastAsia="zh-CN"/>
              </w:rPr>
              <w:t>0..1</w:t>
            </w:r>
          </w:p>
        </w:tc>
        <w:tc>
          <w:tcPr>
            <w:tcW w:w="3271" w:type="dxa"/>
          </w:tcPr>
          <w:p w14:paraId="2EA72761" w14:textId="77777777" w:rsidR="00DD1CE0" w:rsidRDefault="00DD1CE0" w:rsidP="00C04799">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5D9E6FA8" w14:textId="77777777" w:rsidR="00DD1CE0" w:rsidRDefault="00DD1CE0" w:rsidP="00C04799">
            <w:pPr>
              <w:pStyle w:val="TAL"/>
              <w:rPr>
                <w:color w:val="000000"/>
              </w:rPr>
            </w:pPr>
            <w:r>
              <w:t>TrafficCharChange</w:t>
            </w:r>
          </w:p>
        </w:tc>
      </w:tr>
      <w:tr w:rsidR="00DD1CE0" w:rsidRPr="000A0A5F" w14:paraId="28EDC245" w14:textId="77777777" w:rsidTr="00C04799">
        <w:trPr>
          <w:cantSplit/>
          <w:jc w:val="center"/>
        </w:trPr>
        <w:tc>
          <w:tcPr>
            <w:tcW w:w="1609" w:type="dxa"/>
          </w:tcPr>
          <w:p w14:paraId="6776EEF7" w14:textId="77777777" w:rsidR="00DD1CE0" w:rsidRDefault="00DD1CE0" w:rsidP="00C04799">
            <w:pPr>
              <w:pStyle w:val="TAL"/>
              <w:rPr>
                <w:lang w:eastAsia="zh-CN"/>
              </w:rPr>
            </w:pPr>
            <w:r>
              <w:rPr>
                <w:lang w:eastAsia="zh-CN"/>
              </w:rPr>
              <w:t>timetoNextBurstInd</w:t>
            </w:r>
          </w:p>
        </w:tc>
        <w:tc>
          <w:tcPr>
            <w:tcW w:w="1800" w:type="dxa"/>
          </w:tcPr>
          <w:p w14:paraId="58BA6FAB" w14:textId="77777777" w:rsidR="00DD1CE0" w:rsidRDefault="00DD1CE0" w:rsidP="00C04799">
            <w:pPr>
              <w:pStyle w:val="TAL"/>
              <w:rPr>
                <w:lang w:eastAsia="zh-CN"/>
              </w:rPr>
            </w:pPr>
            <w:r>
              <w:rPr>
                <w:lang w:eastAsia="zh-CN"/>
              </w:rPr>
              <w:t>boolean</w:t>
            </w:r>
          </w:p>
        </w:tc>
        <w:tc>
          <w:tcPr>
            <w:tcW w:w="1170" w:type="dxa"/>
          </w:tcPr>
          <w:p w14:paraId="035AC938" w14:textId="77777777" w:rsidR="00DD1CE0" w:rsidRDefault="00DD1CE0" w:rsidP="00C04799">
            <w:pPr>
              <w:pStyle w:val="TAC"/>
              <w:rPr>
                <w:lang w:eastAsia="zh-CN"/>
              </w:rPr>
            </w:pPr>
            <w:r>
              <w:rPr>
                <w:lang w:eastAsia="zh-CN"/>
              </w:rPr>
              <w:t>0..1</w:t>
            </w:r>
          </w:p>
        </w:tc>
        <w:tc>
          <w:tcPr>
            <w:tcW w:w="3271" w:type="dxa"/>
          </w:tcPr>
          <w:p w14:paraId="4CE61181" w14:textId="77777777" w:rsidR="00DD1CE0" w:rsidRDefault="00DD1CE0" w:rsidP="00C04799">
            <w:pPr>
              <w:pStyle w:val="TAL"/>
            </w:pPr>
            <w:r>
              <w:t>Indicates the Time to Next Burst for the DL service data flow is supported, when it is included and set to "true". The default value is "false" if omitted.</w:t>
            </w:r>
          </w:p>
        </w:tc>
        <w:tc>
          <w:tcPr>
            <w:tcW w:w="1408" w:type="dxa"/>
          </w:tcPr>
          <w:p w14:paraId="313A697E" w14:textId="77777777" w:rsidR="00DD1CE0" w:rsidRDefault="00DD1CE0" w:rsidP="00C04799">
            <w:pPr>
              <w:pStyle w:val="TAL"/>
            </w:pPr>
            <w:r>
              <w:t>TrafficCharChange</w:t>
            </w:r>
          </w:p>
        </w:tc>
      </w:tr>
      <w:tr w:rsidR="00DD1CE0" w:rsidRPr="000A0A5F" w14:paraId="074A8907" w14:textId="77777777" w:rsidTr="00C04799">
        <w:trPr>
          <w:cantSplit/>
          <w:jc w:val="center"/>
        </w:trPr>
        <w:tc>
          <w:tcPr>
            <w:tcW w:w="1609" w:type="dxa"/>
          </w:tcPr>
          <w:p w14:paraId="44428D16" w14:textId="77777777" w:rsidR="00DD1CE0" w:rsidRDefault="00DD1CE0" w:rsidP="00C04799">
            <w:pPr>
              <w:pStyle w:val="TAL"/>
              <w:rPr>
                <w:lang w:eastAsia="zh-CN"/>
              </w:rPr>
            </w:pPr>
            <w:r>
              <w:rPr>
                <w:lang w:eastAsia="zh-CN"/>
              </w:rPr>
              <w:t>onPathN6SigInfo</w:t>
            </w:r>
          </w:p>
        </w:tc>
        <w:tc>
          <w:tcPr>
            <w:tcW w:w="1800" w:type="dxa"/>
          </w:tcPr>
          <w:p w14:paraId="482B4B6D" w14:textId="77777777" w:rsidR="00DD1CE0" w:rsidRDefault="00DD1CE0" w:rsidP="00C04799">
            <w:pPr>
              <w:pStyle w:val="TAL"/>
              <w:rPr>
                <w:lang w:eastAsia="zh-CN"/>
              </w:rPr>
            </w:pPr>
            <w:r>
              <w:rPr>
                <w:lang w:eastAsia="zh-CN"/>
              </w:rPr>
              <w:t>OnPathN6SigInfo</w:t>
            </w:r>
          </w:p>
        </w:tc>
        <w:tc>
          <w:tcPr>
            <w:tcW w:w="1170" w:type="dxa"/>
          </w:tcPr>
          <w:p w14:paraId="3FF9648C" w14:textId="77777777" w:rsidR="00DD1CE0" w:rsidRDefault="00DD1CE0" w:rsidP="00C04799">
            <w:pPr>
              <w:pStyle w:val="TAC"/>
              <w:rPr>
                <w:lang w:eastAsia="zh-CN"/>
              </w:rPr>
            </w:pPr>
            <w:r>
              <w:rPr>
                <w:lang w:eastAsia="zh-CN"/>
              </w:rPr>
              <w:t>0..1</w:t>
            </w:r>
          </w:p>
        </w:tc>
        <w:tc>
          <w:tcPr>
            <w:tcW w:w="3271" w:type="dxa"/>
          </w:tcPr>
          <w:p w14:paraId="5D93216E" w14:textId="77777777" w:rsidR="00DD1CE0" w:rsidRDefault="00DD1CE0" w:rsidP="00C04799">
            <w:pPr>
              <w:pStyle w:val="TAL"/>
            </w:pPr>
            <w:r>
              <w:t xml:space="preserve">Contains the on-path N6 signaling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7076593E" w14:textId="77777777" w:rsidR="00DD1CE0" w:rsidRDefault="00DD1CE0" w:rsidP="00C04799">
            <w:pPr>
              <w:pStyle w:val="TAL"/>
            </w:pPr>
            <w:r w:rsidRPr="0021326B">
              <w:rPr>
                <w:lang w:val="en-US"/>
              </w:rPr>
              <w:t>OnPathN6MediaInfo</w:t>
            </w:r>
          </w:p>
        </w:tc>
      </w:tr>
      <w:tr w:rsidR="00DD1CE0" w:rsidRPr="000A0A5F" w14:paraId="6E279733" w14:textId="77777777" w:rsidTr="00C04799">
        <w:trPr>
          <w:cantSplit/>
          <w:jc w:val="center"/>
        </w:trPr>
        <w:tc>
          <w:tcPr>
            <w:tcW w:w="1609" w:type="dxa"/>
          </w:tcPr>
          <w:p w14:paraId="51777B6D" w14:textId="77777777" w:rsidR="00DD1CE0" w:rsidRDefault="00DD1CE0" w:rsidP="00C04799">
            <w:pPr>
              <w:pStyle w:val="TAL"/>
              <w:rPr>
                <w:lang w:eastAsia="zh-CN"/>
              </w:rPr>
            </w:pPr>
            <w:r w:rsidRPr="00B06E18">
              <w:rPr>
                <w:rFonts w:cs="Arial"/>
                <w:szCs w:val="18"/>
              </w:rPr>
              <w:t>expTranInd</w:t>
            </w:r>
          </w:p>
        </w:tc>
        <w:tc>
          <w:tcPr>
            <w:tcW w:w="1800" w:type="dxa"/>
          </w:tcPr>
          <w:p w14:paraId="6FC6F30A" w14:textId="77777777" w:rsidR="00DD1CE0" w:rsidRDefault="00DD1CE0" w:rsidP="00C04799">
            <w:pPr>
              <w:pStyle w:val="TAL"/>
              <w:rPr>
                <w:lang w:eastAsia="zh-CN"/>
              </w:rPr>
            </w:pPr>
            <w:r w:rsidRPr="00B06E18">
              <w:rPr>
                <w:rFonts w:cs="Arial"/>
                <w:szCs w:val="18"/>
              </w:rPr>
              <w:t>boolean</w:t>
            </w:r>
          </w:p>
        </w:tc>
        <w:tc>
          <w:tcPr>
            <w:tcW w:w="1170" w:type="dxa"/>
          </w:tcPr>
          <w:p w14:paraId="3E66BCCC" w14:textId="77777777" w:rsidR="00DD1CE0" w:rsidRDefault="00DD1CE0" w:rsidP="00C04799">
            <w:pPr>
              <w:pStyle w:val="TAC"/>
              <w:rPr>
                <w:lang w:eastAsia="zh-CN"/>
              </w:rPr>
            </w:pPr>
            <w:r w:rsidRPr="00B06E18">
              <w:rPr>
                <w:rFonts w:cs="Arial"/>
                <w:szCs w:val="18"/>
              </w:rPr>
              <w:t>0..1</w:t>
            </w:r>
          </w:p>
        </w:tc>
        <w:tc>
          <w:tcPr>
            <w:tcW w:w="3271" w:type="dxa"/>
          </w:tcPr>
          <w:p w14:paraId="0665A2D3" w14:textId="77777777" w:rsidR="00DD1CE0" w:rsidRDefault="00DD1CE0" w:rsidP="00C04799">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04241B6C" w14:textId="77777777" w:rsidR="00DD1CE0" w:rsidRDefault="00DD1CE0" w:rsidP="00C04799">
            <w:pPr>
              <w:pStyle w:val="TAL"/>
              <w:rPr>
                <w:rFonts w:cs="Arial"/>
                <w:szCs w:val="18"/>
              </w:rPr>
            </w:pPr>
          </w:p>
          <w:p w14:paraId="783CBC7F" w14:textId="77777777" w:rsidR="00DD1CE0" w:rsidRPr="002610CF" w:rsidRDefault="00DD1CE0" w:rsidP="00C04799">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4D18522A" w14:textId="77777777" w:rsidR="00DD1CE0" w:rsidRDefault="00DD1CE0" w:rsidP="00C04799">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p w14:paraId="3915032E" w14:textId="77777777" w:rsidR="00DD1CE0" w:rsidRDefault="00DD1CE0" w:rsidP="00C04799">
            <w:pPr>
              <w:pStyle w:val="TAL"/>
            </w:pPr>
            <w:r>
              <w:t>The default value is "false" if omitted.</w:t>
            </w:r>
          </w:p>
        </w:tc>
        <w:tc>
          <w:tcPr>
            <w:tcW w:w="1408" w:type="dxa"/>
          </w:tcPr>
          <w:p w14:paraId="7627C117" w14:textId="77777777" w:rsidR="00DD1CE0" w:rsidRPr="0021326B" w:rsidRDefault="00DD1CE0" w:rsidP="00C04799">
            <w:pPr>
              <w:pStyle w:val="TAL"/>
              <w:rPr>
                <w:lang w:val="en-US"/>
              </w:rPr>
            </w:pPr>
            <w:r w:rsidRPr="00617AF2">
              <w:rPr>
                <w:rFonts w:cs="Arial"/>
                <w:szCs w:val="18"/>
              </w:rPr>
              <w:t>TrafficCharChange</w:t>
            </w:r>
          </w:p>
        </w:tc>
      </w:tr>
      <w:tr w:rsidR="00DD1CE0" w:rsidRPr="000A0A5F" w14:paraId="4A2900D0" w14:textId="77777777" w:rsidTr="00C04799">
        <w:trPr>
          <w:cantSplit/>
          <w:jc w:val="center"/>
        </w:trPr>
        <w:tc>
          <w:tcPr>
            <w:tcW w:w="9258" w:type="dxa"/>
            <w:gridSpan w:val="5"/>
          </w:tcPr>
          <w:p w14:paraId="7FE06580" w14:textId="5F3C3B49" w:rsidR="00DD1CE0" w:rsidRDefault="00DD1CE0" w:rsidP="00C04799">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w:t>
            </w:r>
            <w:ins w:id="99" w:author="ZTE" w:date="2025-09-30T12:01:00Z">
              <w:r>
                <w:rPr>
                  <w:lang w:val="en-US" w:eastAsia="zh-CN"/>
                </w:rPr>
                <w:t xml:space="preserve"> </w:t>
              </w:r>
              <w:r w:rsidRPr="000A0A5F">
                <w:rPr>
                  <w:rFonts w:hint="eastAsia"/>
                  <w:lang w:eastAsia="zh-CN"/>
                </w:rPr>
                <w:t>"</w:t>
              </w:r>
            </w:ins>
            <w:ins w:id="100" w:author="ZTE" w:date="2025-09-30T12:02:00Z">
              <w:r>
                <w:rPr>
                  <w:rFonts w:hint="eastAsia"/>
                  <w:lang w:eastAsia="zh-CN"/>
                </w:rPr>
                <w:t>a</w:t>
              </w:r>
              <w:r>
                <w:rPr>
                  <w:lang w:eastAsia="zh-CN"/>
                </w:rPr>
                <w:t>vlBitRateMon</w:t>
              </w:r>
            </w:ins>
            <w:ins w:id="101" w:author="ZTE" w:date="2025-09-30T12:01:00Z">
              <w:r w:rsidRPr="000A0A5F">
                <w:rPr>
                  <w:rFonts w:hint="eastAsia"/>
                  <w:lang w:eastAsia="zh-CN"/>
                </w:rPr>
                <w:t>"</w:t>
              </w:r>
              <w:r>
                <w:rPr>
                  <w:lang w:eastAsia="zh-CN"/>
                </w:rPr>
                <w:t>,</w:t>
              </w:r>
            </w:ins>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AfEvent</w:t>
            </w:r>
            <w:r w:rsidRPr="000A0A5F">
              <w:rPr>
                <w:rFonts w:hint="eastAsia"/>
                <w:lang w:val="en-US" w:eastAsia="zh-CN"/>
              </w:rPr>
              <w:t xml:space="preserve"> </w:t>
            </w:r>
            <w:r>
              <w:rPr>
                <w:lang w:val="en-US" w:eastAsia="zh-CN"/>
              </w:rP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w:t>
            </w:r>
            <w:r>
              <w:rPr>
                <w:rFonts w:hint="eastAsia"/>
                <w:lang w:eastAsia="zh-CN"/>
              </w:rPr>
              <w:t>I</w:t>
            </w:r>
            <w:r>
              <w:t>MIT_INFO_REPO"</w:t>
            </w:r>
            <w:r w:rsidRPr="000A0A5F">
              <w:rPr>
                <w:rFonts w:hint="eastAsia"/>
                <w:lang w:val="en-US" w:eastAsia="zh-CN"/>
              </w:rPr>
              <w:t>.</w:t>
            </w:r>
          </w:p>
          <w:p w14:paraId="5EA2E7F1" w14:textId="77777777" w:rsidR="00DD1CE0" w:rsidRDefault="00DD1CE0" w:rsidP="00C04799">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2AA8FFEA" w14:textId="77777777" w:rsidR="00DD1CE0" w:rsidRDefault="00DD1CE0" w:rsidP="00C04799">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306E750C" w14:textId="77777777" w:rsidR="00DD1CE0" w:rsidRDefault="00DD1CE0" w:rsidP="00C04799">
            <w:pPr>
              <w:pStyle w:val="TAN"/>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p w14:paraId="188D1A50" w14:textId="77777777" w:rsidR="00DD1CE0" w:rsidRDefault="00DD1CE0" w:rsidP="00C04799">
            <w:pPr>
              <w:pStyle w:val="TAN"/>
              <w:rPr>
                <w:rFonts w:cs="Arial"/>
                <w:szCs w:val="18"/>
              </w:rPr>
            </w:pPr>
            <w:r>
              <w:t>NOTE 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w:t>
            </w:r>
            <w:r>
              <w:rPr>
                <w:rFonts w:cs="Arial" w:hint="eastAsia"/>
                <w:szCs w:val="18"/>
                <w:lang w:eastAsia="zh-CN"/>
              </w:rPr>
              <w:t>,</w:t>
            </w:r>
            <w:r>
              <w:rPr>
                <w:rFonts w:cs="Arial"/>
                <w:szCs w:val="18"/>
              </w:rPr>
              <w:t xml:space="preserve">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szCs w:val="18"/>
              </w:rPr>
              <w:t xml:space="preserve"> attributes within the </w:t>
            </w:r>
            <w:r w:rsidRPr="000A0A5F">
              <w:t>AlternativeServiceRequirementsData</w:t>
            </w:r>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78373771" w14:textId="77777777" w:rsidR="00DD1CE0" w:rsidRDefault="00DD1CE0" w:rsidP="00C04799">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7956D5B8" w14:textId="77777777" w:rsidR="00DD1CE0" w:rsidRDefault="00DD1CE0" w:rsidP="00C04799">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1351F4CC" w14:textId="77777777" w:rsidR="00DD1CE0" w:rsidRPr="006A2752" w:rsidRDefault="00DD1CE0" w:rsidP="00C04799">
            <w:pPr>
              <w:pStyle w:val="TAN"/>
              <w:ind w:left="1135" w:hanging="284"/>
              <w:rPr>
                <w:color w:val="000000"/>
                <w:lang w:val="en-US" w:eastAsia="zh-CN"/>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22110913" w14:textId="77777777" w:rsidR="00DD1CE0" w:rsidRDefault="00DD1CE0" w:rsidP="00DD1CE0"/>
    <w:p w14:paraId="0295EBC2" w14:textId="77777777" w:rsidR="00DD1CE0" w:rsidRDefault="00DD1CE0" w:rsidP="00DD1CE0">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4C821A63" w14:textId="77777777" w:rsidR="00DD1CE0" w:rsidRPr="007234D5" w:rsidRDefault="00DD1CE0" w:rsidP="00DD1CE0">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363B288D" w14:textId="77777777" w:rsidR="00DD1CE0" w:rsidRDefault="00DD1CE0" w:rsidP="00DD1CE0">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168F78E0" w14:textId="77777777" w:rsidR="00DD1CE0" w:rsidRDefault="00DD1CE0" w:rsidP="00DD1CE0">
      <w:pPr>
        <w:pStyle w:val="B10"/>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191CE013" w14:textId="77777777" w:rsidR="00DD1CE0" w:rsidRDefault="00DD1CE0" w:rsidP="00DD1CE0">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03CD034F" w14:textId="77777777" w:rsidR="00DD1CE0" w:rsidRDefault="00DD1CE0" w:rsidP="00DD1CE0">
      <w:pPr>
        <w:pStyle w:val="B10"/>
      </w:pPr>
    </w:p>
    <w:p w14:paraId="3C4966B5" w14:textId="09749B27" w:rsidR="00DD1CE0" w:rsidRPr="008C6891" w:rsidRDefault="00DD1CE0" w:rsidP="00DD1CE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B04AF56" w14:textId="77777777" w:rsidR="00DD1CE0" w:rsidRPr="000A0A5F" w:rsidRDefault="00DD1CE0" w:rsidP="00DD1CE0">
      <w:pPr>
        <w:pStyle w:val="50"/>
      </w:pPr>
      <w:bookmarkStart w:id="102" w:name="_Toc153625876"/>
      <w:bookmarkStart w:id="103" w:name="_Toc185506113"/>
      <w:bookmarkStart w:id="104" w:name="_Toc209467884"/>
      <w:r w:rsidRPr="000A0A5F">
        <w:t>5.14.2.1.14</w:t>
      </w:r>
      <w:r w:rsidRPr="000A0A5F">
        <w:tab/>
        <w:t>Type AsSessionMediaComponentRm</w:t>
      </w:r>
      <w:bookmarkEnd w:id="102"/>
      <w:bookmarkEnd w:id="103"/>
      <w:bookmarkEnd w:id="104"/>
    </w:p>
    <w:p w14:paraId="2DC75494" w14:textId="77777777" w:rsidR="00DD1CE0" w:rsidRDefault="00DD1CE0" w:rsidP="00DD1CE0">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53047F9E" w14:textId="77777777" w:rsidR="00DD1CE0" w:rsidRPr="000A0A5F" w:rsidRDefault="00DD1CE0" w:rsidP="00DD1CE0">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DD1CE0" w:rsidRPr="000A0A5F" w14:paraId="1A8DD1E0" w14:textId="77777777" w:rsidTr="00C04799">
        <w:trPr>
          <w:cantSplit/>
          <w:tblHeader/>
          <w:jc w:val="center"/>
        </w:trPr>
        <w:tc>
          <w:tcPr>
            <w:tcW w:w="1609" w:type="dxa"/>
            <w:shd w:val="clear" w:color="auto" w:fill="C0C0C0"/>
            <w:hideMark/>
          </w:tcPr>
          <w:p w14:paraId="6EA09FAC" w14:textId="77777777" w:rsidR="00DD1CE0" w:rsidRPr="000A0A5F" w:rsidRDefault="00DD1CE0" w:rsidP="00C04799">
            <w:pPr>
              <w:pStyle w:val="TAH"/>
            </w:pPr>
            <w:r w:rsidRPr="000A0A5F">
              <w:lastRenderedPageBreak/>
              <w:t>Attribute name</w:t>
            </w:r>
          </w:p>
        </w:tc>
        <w:tc>
          <w:tcPr>
            <w:tcW w:w="1800" w:type="dxa"/>
            <w:shd w:val="clear" w:color="auto" w:fill="C0C0C0"/>
            <w:hideMark/>
          </w:tcPr>
          <w:p w14:paraId="231A6A12" w14:textId="77777777" w:rsidR="00DD1CE0" w:rsidRPr="000A0A5F" w:rsidRDefault="00DD1CE0" w:rsidP="00C04799">
            <w:pPr>
              <w:pStyle w:val="TAH"/>
            </w:pPr>
            <w:r w:rsidRPr="000A0A5F">
              <w:t>Data type</w:t>
            </w:r>
          </w:p>
        </w:tc>
        <w:tc>
          <w:tcPr>
            <w:tcW w:w="1170" w:type="dxa"/>
            <w:shd w:val="clear" w:color="auto" w:fill="C0C0C0"/>
            <w:hideMark/>
          </w:tcPr>
          <w:p w14:paraId="4763ED42" w14:textId="77777777" w:rsidR="00DD1CE0" w:rsidRPr="000A0A5F" w:rsidRDefault="00DD1CE0" w:rsidP="00C04799">
            <w:pPr>
              <w:pStyle w:val="TAH"/>
            </w:pPr>
            <w:r w:rsidRPr="000A0A5F">
              <w:t>Cardinality</w:t>
            </w:r>
          </w:p>
        </w:tc>
        <w:tc>
          <w:tcPr>
            <w:tcW w:w="3271" w:type="dxa"/>
            <w:shd w:val="clear" w:color="auto" w:fill="C0C0C0"/>
            <w:hideMark/>
          </w:tcPr>
          <w:p w14:paraId="5F91EA12" w14:textId="77777777" w:rsidR="00DD1CE0" w:rsidRPr="000A0A5F" w:rsidRDefault="00DD1CE0" w:rsidP="00C04799">
            <w:pPr>
              <w:pStyle w:val="TAH"/>
            </w:pPr>
            <w:r w:rsidRPr="000A0A5F">
              <w:t>Description</w:t>
            </w:r>
          </w:p>
        </w:tc>
        <w:tc>
          <w:tcPr>
            <w:tcW w:w="1408" w:type="dxa"/>
            <w:shd w:val="clear" w:color="auto" w:fill="C0C0C0"/>
          </w:tcPr>
          <w:p w14:paraId="7BCDA05C" w14:textId="77777777" w:rsidR="00DD1CE0" w:rsidRPr="000A0A5F" w:rsidRDefault="00DD1CE0" w:rsidP="00C04799">
            <w:pPr>
              <w:pStyle w:val="TAH"/>
            </w:pPr>
            <w:r w:rsidRPr="000A0A5F">
              <w:t>Applicability</w:t>
            </w:r>
          </w:p>
        </w:tc>
      </w:tr>
      <w:tr w:rsidR="00DD1CE0" w:rsidRPr="000A0A5F" w14:paraId="19BB6DB9" w14:textId="77777777" w:rsidTr="00C04799">
        <w:trPr>
          <w:cantSplit/>
          <w:jc w:val="center"/>
        </w:trPr>
        <w:tc>
          <w:tcPr>
            <w:tcW w:w="1609" w:type="dxa"/>
          </w:tcPr>
          <w:p w14:paraId="4DB939F1" w14:textId="77777777" w:rsidR="00DD1CE0" w:rsidRPr="000A0A5F" w:rsidRDefault="00DD1CE0" w:rsidP="00C04799">
            <w:pPr>
              <w:pStyle w:val="TAL"/>
              <w:rPr>
                <w:lang w:eastAsia="zh-CN"/>
              </w:rPr>
            </w:pPr>
            <w:r w:rsidRPr="000A0A5F">
              <w:t>flowInfos</w:t>
            </w:r>
          </w:p>
        </w:tc>
        <w:tc>
          <w:tcPr>
            <w:tcW w:w="1800" w:type="dxa"/>
          </w:tcPr>
          <w:p w14:paraId="55F0BBE6" w14:textId="77777777" w:rsidR="00DD1CE0" w:rsidRPr="000A0A5F" w:rsidRDefault="00DD1CE0" w:rsidP="00C04799">
            <w:pPr>
              <w:pStyle w:val="TAL"/>
              <w:rPr>
                <w:lang w:eastAsia="zh-CN"/>
              </w:rPr>
            </w:pPr>
            <w:r w:rsidRPr="000A0A5F">
              <w:t>array(FlowInfo)</w:t>
            </w:r>
          </w:p>
        </w:tc>
        <w:tc>
          <w:tcPr>
            <w:tcW w:w="1170" w:type="dxa"/>
          </w:tcPr>
          <w:p w14:paraId="0F654F3C" w14:textId="77777777" w:rsidR="00DD1CE0" w:rsidRPr="000A0A5F" w:rsidRDefault="00DD1CE0" w:rsidP="00C04799">
            <w:pPr>
              <w:pStyle w:val="TAC"/>
            </w:pPr>
            <w:r w:rsidRPr="000A0A5F">
              <w:rPr>
                <w:lang w:eastAsia="zh-CN"/>
              </w:rPr>
              <w:t>0..N</w:t>
            </w:r>
          </w:p>
        </w:tc>
        <w:tc>
          <w:tcPr>
            <w:tcW w:w="3271" w:type="dxa"/>
          </w:tcPr>
          <w:p w14:paraId="3C9D5AC2" w14:textId="77777777" w:rsidR="00DD1CE0" w:rsidRPr="000A0A5F" w:rsidRDefault="00DD1CE0" w:rsidP="00C04799">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BAF9386" w14:textId="77777777" w:rsidR="00DD1CE0" w:rsidRPr="000A0A5F" w:rsidRDefault="00DD1CE0" w:rsidP="00C04799">
            <w:pPr>
              <w:pStyle w:val="TAL"/>
              <w:rPr>
                <w:rFonts w:cs="Arial"/>
                <w:szCs w:val="18"/>
              </w:rPr>
            </w:pPr>
          </w:p>
        </w:tc>
      </w:tr>
      <w:tr w:rsidR="00DD1CE0" w:rsidRPr="000A0A5F" w14:paraId="2AAE69F0" w14:textId="77777777" w:rsidTr="00C04799">
        <w:trPr>
          <w:cantSplit/>
          <w:jc w:val="center"/>
        </w:trPr>
        <w:tc>
          <w:tcPr>
            <w:tcW w:w="1609" w:type="dxa"/>
          </w:tcPr>
          <w:p w14:paraId="466D175E" w14:textId="77777777" w:rsidR="00DD1CE0" w:rsidRPr="000A0A5F" w:rsidRDefault="00DD1CE0" w:rsidP="00C04799">
            <w:pPr>
              <w:pStyle w:val="TAL"/>
            </w:pPr>
            <w:r w:rsidRPr="000A0A5F">
              <w:rPr>
                <w:lang w:eastAsia="zh-CN"/>
              </w:rPr>
              <w:t>qosReference</w:t>
            </w:r>
          </w:p>
        </w:tc>
        <w:tc>
          <w:tcPr>
            <w:tcW w:w="1800" w:type="dxa"/>
          </w:tcPr>
          <w:p w14:paraId="62263DB9" w14:textId="77777777" w:rsidR="00DD1CE0" w:rsidRPr="000A0A5F" w:rsidRDefault="00DD1CE0" w:rsidP="00C04799">
            <w:pPr>
              <w:pStyle w:val="TAL"/>
            </w:pPr>
            <w:r w:rsidRPr="000A0A5F">
              <w:rPr>
                <w:lang w:eastAsia="zh-CN"/>
              </w:rPr>
              <w:t>string</w:t>
            </w:r>
          </w:p>
        </w:tc>
        <w:tc>
          <w:tcPr>
            <w:tcW w:w="1170" w:type="dxa"/>
          </w:tcPr>
          <w:p w14:paraId="701AD478" w14:textId="77777777" w:rsidR="00DD1CE0" w:rsidRPr="000A0A5F" w:rsidRDefault="00DD1CE0" w:rsidP="00C04799">
            <w:pPr>
              <w:pStyle w:val="TAC"/>
            </w:pPr>
            <w:r w:rsidRPr="000A0A5F">
              <w:t>0..1</w:t>
            </w:r>
          </w:p>
        </w:tc>
        <w:tc>
          <w:tcPr>
            <w:tcW w:w="3271" w:type="dxa"/>
          </w:tcPr>
          <w:p w14:paraId="5055FFDF" w14:textId="77777777" w:rsidR="00DD1CE0" w:rsidRPr="000A0A5F" w:rsidRDefault="00DD1CE0" w:rsidP="00C04799">
            <w:pPr>
              <w:pStyle w:val="TAL"/>
              <w:rPr>
                <w:rFonts w:cs="Arial"/>
                <w:szCs w:val="18"/>
              </w:rPr>
            </w:pPr>
            <w:r w:rsidRPr="000A0A5F">
              <w:rPr>
                <w:rFonts w:cs="Arial"/>
                <w:szCs w:val="18"/>
                <w:lang w:eastAsia="zh-CN"/>
              </w:rPr>
              <w:t>Identifies a pre-defined QoS information</w:t>
            </w:r>
            <w:r w:rsidRPr="000A0A5F">
              <w:t>.</w:t>
            </w:r>
          </w:p>
        </w:tc>
        <w:tc>
          <w:tcPr>
            <w:tcW w:w="1408" w:type="dxa"/>
          </w:tcPr>
          <w:p w14:paraId="0E45E6A8" w14:textId="77777777" w:rsidR="00DD1CE0" w:rsidRPr="000A0A5F" w:rsidRDefault="00DD1CE0" w:rsidP="00C04799">
            <w:pPr>
              <w:pStyle w:val="TAL"/>
              <w:rPr>
                <w:rFonts w:cs="Arial"/>
                <w:szCs w:val="18"/>
              </w:rPr>
            </w:pPr>
          </w:p>
        </w:tc>
      </w:tr>
      <w:tr w:rsidR="00DD1CE0" w:rsidRPr="000A0A5F" w14:paraId="730D1486" w14:textId="77777777" w:rsidTr="00C04799">
        <w:trPr>
          <w:cantSplit/>
          <w:jc w:val="center"/>
        </w:trPr>
        <w:tc>
          <w:tcPr>
            <w:tcW w:w="1609" w:type="dxa"/>
          </w:tcPr>
          <w:p w14:paraId="0022EACB" w14:textId="77777777" w:rsidR="00DD1CE0" w:rsidRPr="000A0A5F" w:rsidRDefault="00DD1CE0" w:rsidP="00C04799">
            <w:pPr>
              <w:pStyle w:val="TAL"/>
            </w:pPr>
            <w:r w:rsidRPr="000A0A5F">
              <w:rPr>
                <w:lang w:eastAsia="zh-CN"/>
              </w:rPr>
              <w:t>altSerReqs</w:t>
            </w:r>
          </w:p>
        </w:tc>
        <w:tc>
          <w:tcPr>
            <w:tcW w:w="1800" w:type="dxa"/>
          </w:tcPr>
          <w:p w14:paraId="56960F9D" w14:textId="77777777" w:rsidR="00DD1CE0" w:rsidRPr="000A0A5F" w:rsidRDefault="00DD1CE0" w:rsidP="00C04799">
            <w:pPr>
              <w:pStyle w:val="TAL"/>
            </w:pPr>
            <w:r w:rsidRPr="000A0A5F">
              <w:t>array(string)</w:t>
            </w:r>
          </w:p>
        </w:tc>
        <w:tc>
          <w:tcPr>
            <w:tcW w:w="1170" w:type="dxa"/>
          </w:tcPr>
          <w:p w14:paraId="55E1D7C5" w14:textId="77777777" w:rsidR="00DD1CE0" w:rsidRPr="000A0A5F" w:rsidRDefault="00DD1CE0" w:rsidP="00C04799">
            <w:pPr>
              <w:pStyle w:val="TAC"/>
            </w:pPr>
            <w:r w:rsidRPr="000A0A5F">
              <w:t>0..N</w:t>
            </w:r>
          </w:p>
        </w:tc>
        <w:tc>
          <w:tcPr>
            <w:tcW w:w="3271" w:type="dxa"/>
          </w:tcPr>
          <w:p w14:paraId="541F91B5" w14:textId="77777777" w:rsidR="00DD1CE0" w:rsidRPr="000A0A5F" w:rsidRDefault="00DD1CE0" w:rsidP="00C04799">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5A25B13B" w14:textId="77777777" w:rsidR="00DD1CE0" w:rsidRPr="000A0A5F" w:rsidRDefault="00DD1CE0" w:rsidP="00C04799">
            <w:pPr>
              <w:pStyle w:val="TAL"/>
              <w:rPr>
                <w:rFonts w:cs="Arial"/>
                <w:szCs w:val="18"/>
              </w:rPr>
            </w:pPr>
          </w:p>
        </w:tc>
      </w:tr>
      <w:tr w:rsidR="00DD1CE0" w:rsidRPr="000A0A5F" w14:paraId="2AC56232" w14:textId="77777777" w:rsidTr="00C04799">
        <w:trPr>
          <w:cantSplit/>
          <w:jc w:val="center"/>
        </w:trPr>
        <w:tc>
          <w:tcPr>
            <w:tcW w:w="1609" w:type="dxa"/>
          </w:tcPr>
          <w:p w14:paraId="57D94EB1" w14:textId="77777777" w:rsidR="00DD1CE0" w:rsidRPr="000A0A5F" w:rsidRDefault="00DD1CE0" w:rsidP="00C04799">
            <w:pPr>
              <w:pStyle w:val="TAL"/>
              <w:rPr>
                <w:lang w:eastAsia="zh-CN"/>
              </w:rPr>
            </w:pPr>
            <w:r w:rsidRPr="000A0A5F">
              <w:rPr>
                <w:lang w:eastAsia="zh-CN"/>
              </w:rPr>
              <w:t>altSerReqsData</w:t>
            </w:r>
          </w:p>
        </w:tc>
        <w:tc>
          <w:tcPr>
            <w:tcW w:w="1800" w:type="dxa"/>
          </w:tcPr>
          <w:p w14:paraId="46ACB970" w14:textId="77777777" w:rsidR="00DD1CE0" w:rsidRPr="000A0A5F" w:rsidRDefault="00DD1CE0" w:rsidP="00C04799">
            <w:pPr>
              <w:pStyle w:val="TAL"/>
            </w:pPr>
            <w:r w:rsidRPr="000A0A5F">
              <w:t>array(AlternativeServiceRequirementsData)</w:t>
            </w:r>
          </w:p>
        </w:tc>
        <w:tc>
          <w:tcPr>
            <w:tcW w:w="1170" w:type="dxa"/>
          </w:tcPr>
          <w:p w14:paraId="6B52CF0F" w14:textId="77777777" w:rsidR="00DD1CE0" w:rsidRPr="000A0A5F" w:rsidRDefault="00DD1CE0" w:rsidP="00C04799">
            <w:pPr>
              <w:pStyle w:val="TAC"/>
            </w:pPr>
            <w:r w:rsidRPr="000A0A5F">
              <w:t>0..N</w:t>
            </w:r>
          </w:p>
        </w:tc>
        <w:tc>
          <w:tcPr>
            <w:tcW w:w="3271" w:type="dxa"/>
          </w:tcPr>
          <w:p w14:paraId="62DE5654" w14:textId="77777777" w:rsidR="00DD1CE0" w:rsidRPr="000A0A5F" w:rsidRDefault="00DD1CE0" w:rsidP="00C04799">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06A2B34E" w14:textId="77777777" w:rsidR="00DD1CE0" w:rsidRPr="000A0A5F" w:rsidRDefault="00DD1CE0" w:rsidP="00C04799">
            <w:pPr>
              <w:pStyle w:val="TAL"/>
            </w:pPr>
          </w:p>
        </w:tc>
      </w:tr>
      <w:tr w:rsidR="00DD1CE0" w:rsidRPr="000A0A5F" w14:paraId="3A39C534" w14:textId="77777777" w:rsidTr="00C04799">
        <w:trPr>
          <w:cantSplit/>
          <w:jc w:val="center"/>
        </w:trPr>
        <w:tc>
          <w:tcPr>
            <w:tcW w:w="1609" w:type="dxa"/>
          </w:tcPr>
          <w:p w14:paraId="7154EE1B" w14:textId="77777777" w:rsidR="00DD1CE0" w:rsidRPr="000A0A5F" w:rsidRDefault="00DD1CE0" w:rsidP="00C04799">
            <w:pPr>
              <w:pStyle w:val="TAL"/>
              <w:rPr>
                <w:lang w:eastAsia="zh-CN"/>
              </w:rPr>
            </w:pPr>
            <w:r w:rsidRPr="000A0A5F">
              <w:rPr>
                <w:rFonts w:hint="eastAsia"/>
                <w:lang w:eastAsia="zh-CN"/>
              </w:rPr>
              <w:t>d</w:t>
            </w:r>
            <w:r w:rsidRPr="000A0A5F">
              <w:rPr>
                <w:lang w:eastAsia="zh-CN"/>
              </w:rPr>
              <w:t>isUeNotif</w:t>
            </w:r>
          </w:p>
        </w:tc>
        <w:tc>
          <w:tcPr>
            <w:tcW w:w="1800" w:type="dxa"/>
          </w:tcPr>
          <w:p w14:paraId="623F68C2" w14:textId="77777777" w:rsidR="00DD1CE0" w:rsidRPr="000A0A5F" w:rsidRDefault="00DD1CE0" w:rsidP="00C04799">
            <w:pPr>
              <w:pStyle w:val="TAL"/>
            </w:pPr>
            <w:r w:rsidRPr="000A0A5F">
              <w:rPr>
                <w:rFonts w:hint="eastAsia"/>
                <w:lang w:eastAsia="zh-CN"/>
              </w:rPr>
              <w:t>b</w:t>
            </w:r>
            <w:r w:rsidRPr="000A0A5F">
              <w:rPr>
                <w:lang w:eastAsia="zh-CN"/>
              </w:rPr>
              <w:t>oolean</w:t>
            </w:r>
          </w:p>
        </w:tc>
        <w:tc>
          <w:tcPr>
            <w:tcW w:w="1170" w:type="dxa"/>
          </w:tcPr>
          <w:p w14:paraId="35A2CA7F" w14:textId="77777777" w:rsidR="00DD1CE0" w:rsidRPr="000A0A5F" w:rsidRDefault="00DD1CE0" w:rsidP="00C04799">
            <w:pPr>
              <w:pStyle w:val="TAC"/>
            </w:pPr>
            <w:r w:rsidRPr="000A0A5F">
              <w:rPr>
                <w:rFonts w:hint="eastAsia"/>
                <w:lang w:eastAsia="zh-CN"/>
              </w:rPr>
              <w:t>0</w:t>
            </w:r>
            <w:r w:rsidRPr="000A0A5F">
              <w:rPr>
                <w:lang w:eastAsia="zh-CN"/>
              </w:rPr>
              <w:t>..1</w:t>
            </w:r>
          </w:p>
        </w:tc>
        <w:tc>
          <w:tcPr>
            <w:tcW w:w="3271" w:type="dxa"/>
          </w:tcPr>
          <w:p w14:paraId="413F32D1" w14:textId="77777777" w:rsidR="00DD1CE0" w:rsidRPr="000A0A5F" w:rsidRDefault="00DD1CE0" w:rsidP="00C04799">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308D5D1C" w14:textId="77777777" w:rsidR="00DD1CE0" w:rsidRPr="000A0A5F" w:rsidRDefault="00DD1CE0" w:rsidP="00C04799">
            <w:pPr>
              <w:pStyle w:val="TAL"/>
            </w:pPr>
          </w:p>
        </w:tc>
      </w:tr>
      <w:tr w:rsidR="00DD1CE0" w:rsidRPr="000A0A5F" w14:paraId="74FFE4F2" w14:textId="77777777" w:rsidTr="00C04799">
        <w:trPr>
          <w:cantSplit/>
          <w:jc w:val="center"/>
        </w:trPr>
        <w:tc>
          <w:tcPr>
            <w:tcW w:w="1609" w:type="dxa"/>
          </w:tcPr>
          <w:p w14:paraId="554F210C" w14:textId="77777777" w:rsidR="00DD1CE0" w:rsidRPr="000A0A5F" w:rsidRDefault="00DD1CE0" w:rsidP="00C04799">
            <w:pPr>
              <w:pStyle w:val="TAL"/>
            </w:pPr>
            <w:r w:rsidRPr="000A0A5F">
              <w:t>medCompN</w:t>
            </w:r>
          </w:p>
        </w:tc>
        <w:tc>
          <w:tcPr>
            <w:tcW w:w="1800" w:type="dxa"/>
          </w:tcPr>
          <w:p w14:paraId="57B3BC4C" w14:textId="77777777" w:rsidR="00DD1CE0" w:rsidRPr="000A0A5F" w:rsidRDefault="00DD1CE0" w:rsidP="00C04799">
            <w:pPr>
              <w:pStyle w:val="TAL"/>
            </w:pPr>
            <w:r w:rsidRPr="000A0A5F">
              <w:t>integer</w:t>
            </w:r>
          </w:p>
        </w:tc>
        <w:tc>
          <w:tcPr>
            <w:tcW w:w="1170" w:type="dxa"/>
          </w:tcPr>
          <w:p w14:paraId="254BA1E1" w14:textId="77777777" w:rsidR="00DD1CE0" w:rsidRPr="000A0A5F" w:rsidRDefault="00DD1CE0" w:rsidP="00C04799">
            <w:pPr>
              <w:pStyle w:val="TAC"/>
            </w:pPr>
            <w:r w:rsidRPr="000A0A5F">
              <w:t>1</w:t>
            </w:r>
          </w:p>
        </w:tc>
        <w:tc>
          <w:tcPr>
            <w:tcW w:w="3271" w:type="dxa"/>
          </w:tcPr>
          <w:p w14:paraId="618DE84A" w14:textId="77777777" w:rsidR="00DD1CE0" w:rsidRPr="000A0A5F" w:rsidRDefault="00DD1CE0" w:rsidP="00C04799">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C153787" w14:textId="77777777" w:rsidR="00DD1CE0" w:rsidRPr="000A0A5F" w:rsidRDefault="00DD1CE0" w:rsidP="00C04799">
            <w:pPr>
              <w:pStyle w:val="TAL"/>
              <w:rPr>
                <w:rFonts w:cs="Arial"/>
                <w:szCs w:val="18"/>
              </w:rPr>
            </w:pPr>
          </w:p>
        </w:tc>
      </w:tr>
      <w:tr w:rsidR="00DD1CE0" w:rsidRPr="000A0A5F" w14:paraId="0757D40E" w14:textId="77777777" w:rsidTr="00C04799">
        <w:trPr>
          <w:cantSplit/>
          <w:jc w:val="center"/>
        </w:trPr>
        <w:tc>
          <w:tcPr>
            <w:tcW w:w="1609" w:type="dxa"/>
          </w:tcPr>
          <w:p w14:paraId="17FF0CE1" w14:textId="77777777" w:rsidR="00DD1CE0" w:rsidRPr="000A0A5F" w:rsidRDefault="00DD1CE0" w:rsidP="00C04799">
            <w:pPr>
              <w:pStyle w:val="TAL"/>
            </w:pPr>
            <w:r w:rsidRPr="000A0A5F">
              <w:t>medType</w:t>
            </w:r>
          </w:p>
        </w:tc>
        <w:tc>
          <w:tcPr>
            <w:tcW w:w="1800" w:type="dxa"/>
          </w:tcPr>
          <w:p w14:paraId="2E9DDC0C" w14:textId="77777777" w:rsidR="00DD1CE0" w:rsidRPr="000A0A5F" w:rsidRDefault="00DD1CE0" w:rsidP="00C04799">
            <w:pPr>
              <w:pStyle w:val="TAL"/>
            </w:pPr>
            <w:r w:rsidRPr="000A0A5F">
              <w:t>MediaType</w:t>
            </w:r>
          </w:p>
        </w:tc>
        <w:tc>
          <w:tcPr>
            <w:tcW w:w="1170" w:type="dxa"/>
          </w:tcPr>
          <w:p w14:paraId="790F76B2" w14:textId="77777777" w:rsidR="00DD1CE0" w:rsidRPr="000A0A5F" w:rsidRDefault="00DD1CE0" w:rsidP="00C04799">
            <w:pPr>
              <w:pStyle w:val="TAC"/>
            </w:pPr>
            <w:r w:rsidRPr="000A0A5F">
              <w:t>0..1</w:t>
            </w:r>
          </w:p>
        </w:tc>
        <w:tc>
          <w:tcPr>
            <w:tcW w:w="3271" w:type="dxa"/>
          </w:tcPr>
          <w:p w14:paraId="61498FA9" w14:textId="77777777" w:rsidR="00DD1CE0" w:rsidRPr="000A0A5F" w:rsidRDefault="00DD1CE0" w:rsidP="00C04799">
            <w:pPr>
              <w:pStyle w:val="TAL"/>
              <w:rPr>
                <w:rFonts w:cs="Arial"/>
                <w:szCs w:val="18"/>
              </w:rPr>
            </w:pPr>
            <w:r w:rsidRPr="000A0A5F">
              <w:rPr>
                <w:rFonts w:cs="Arial"/>
                <w:szCs w:val="18"/>
              </w:rPr>
              <w:t>Indicates the media type of the service.</w:t>
            </w:r>
          </w:p>
        </w:tc>
        <w:tc>
          <w:tcPr>
            <w:tcW w:w="1408" w:type="dxa"/>
          </w:tcPr>
          <w:p w14:paraId="5E19301E" w14:textId="77777777" w:rsidR="00DD1CE0" w:rsidRPr="000A0A5F" w:rsidRDefault="00DD1CE0" w:rsidP="00C04799">
            <w:pPr>
              <w:pStyle w:val="TAL"/>
              <w:rPr>
                <w:rFonts w:cs="Arial"/>
                <w:szCs w:val="18"/>
              </w:rPr>
            </w:pPr>
          </w:p>
        </w:tc>
      </w:tr>
      <w:tr w:rsidR="00DD1CE0" w:rsidRPr="000A0A5F" w14:paraId="35ED8A07" w14:textId="77777777" w:rsidTr="00C04799">
        <w:trPr>
          <w:cantSplit/>
          <w:jc w:val="center"/>
        </w:trPr>
        <w:tc>
          <w:tcPr>
            <w:tcW w:w="1609" w:type="dxa"/>
          </w:tcPr>
          <w:p w14:paraId="4F6ED8CE" w14:textId="77777777" w:rsidR="00DD1CE0" w:rsidRPr="000A0A5F" w:rsidRDefault="00DD1CE0" w:rsidP="00C04799">
            <w:pPr>
              <w:pStyle w:val="TAL"/>
            </w:pPr>
            <w:r w:rsidRPr="000A0A5F">
              <w:t>marBwUl</w:t>
            </w:r>
          </w:p>
        </w:tc>
        <w:tc>
          <w:tcPr>
            <w:tcW w:w="1800" w:type="dxa"/>
          </w:tcPr>
          <w:p w14:paraId="6A8027C2" w14:textId="77777777" w:rsidR="00DD1CE0" w:rsidRPr="000A0A5F" w:rsidRDefault="00DD1CE0" w:rsidP="00C04799">
            <w:pPr>
              <w:pStyle w:val="TAL"/>
            </w:pPr>
            <w:r w:rsidRPr="000A0A5F">
              <w:rPr>
                <w:rFonts w:cs="Arial"/>
              </w:rPr>
              <w:t>BitRateRm</w:t>
            </w:r>
          </w:p>
        </w:tc>
        <w:tc>
          <w:tcPr>
            <w:tcW w:w="1170" w:type="dxa"/>
          </w:tcPr>
          <w:p w14:paraId="51821DE9" w14:textId="77777777" w:rsidR="00DD1CE0" w:rsidRPr="000A0A5F" w:rsidRDefault="00DD1CE0" w:rsidP="00C04799">
            <w:pPr>
              <w:pStyle w:val="TAC"/>
            </w:pPr>
            <w:r w:rsidRPr="000A0A5F">
              <w:t>0..1</w:t>
            </w:r>
          </w:p>
        </w:tc>
        <w:tc>
          <w:tcPr>
            <w:tcW w:w="3271" w:type="dxa"/>
          </w:tcPr>
          <w:p w14:paraId="07C244B8" w14:textId="77777777" w:rsidR="00DD1CE0" w:rsidRPr="000A0A5F" w:rsidRDefault="00DD1CE0" w:rsidP="00C04799">
            <w:pPr>
              <w:pStyle w:val="TAL"/>
              <w:rPr>
                <w:rFonts w:cs="Arial"/>
                <w:szCs w:val="18"/>
              </w:rPr>
            </w:pPr>
            <w:r w:rsidRPr="000A0A5F">
              <w:rPr>
                <w:rFonts w:cs="Arial"/>
                <w:szCs w:val="18"/>
              </w:rPr>
              <w:t>Maximum requested bandwidth for the Uplink.</w:t>
            </w:r>
          </w:p>
        </w:tc>
        <w:tc>
          <w:tcPr>
            <w:tcW w:w="1408" w:type="dxa"/>
          </w:tcPr>
          <w:p w14:paraId="42D30EDA" w14:textId="77777777" w:rsidR="00DD1CE0" w:rsidRPr="000A0A5F" w:rsidRDefault="00DD1CE0" w:rsidP="00C04799">
            <w:pPr>
              <w:pStyle w:val="TAL"/>
              <w:rPr>
                <w:rFonts w:cs="Arial"/>
                <w:szCs w:val="18"/>
              </w:rPr>
            </w:pPr>
          </w:p>
        </w:tc>
      </w:tr>
      <w:tr w:rsidR="00DD1CE0" w:rsidRPr="000A0A5F" w14:paraId="18DDB979" w14:textId="77777777" w:rsidTr="00C04799">
        <w:trPr>
          <w:cantSplit/>
          <w:jc w:val="center"/>
        </w:trPr>
        <w:tc>
          <w:tcPr>
            <w:tcW w:w="1609" w:type="dxa"/>
          </w:tcPr>
          <w:p w14:paraId="74D4F74C" w14:textId="77777777" w:rsidR="00DD1CE0" w:rsidRPr="000A0A5F" w:rsidRDefault="00DD1CE0" w:rsidP="00C04799">
            <w:pPr>
              <w:pStyle w:val="TAL"/>
            </w:pPr>
            <w:r w:rsidRPr="000A0A5F">
              <w:t>marBwDl</w:t>
            </w:r>
          </w:p>
        </w:tc>
        <w:tc>
          <w:tcPr>
            <w:tcW w:w="1800" w:type="dxa"/>
          </w:tcPr>
          <w:p w14:paraId="292006C3" w14:textId="77777777" w:rsidR="00DD1CE0" w:rsidRPr="000A0A5F" w:rsidRDefault="00DD1CE0" w:rsidP="00C04799">
            <w:pPr>
              <w:pStyle w:val="TAL"/>
            </w:pPr>
            <w:r w:rsidRPr="000A0A5F">
              <w:rPr>
                <w:rFonts w:cs="Arial"/>
              </w:rPr>
              <w:t>BitRateRm</w:t>
            </w:r>
          </w:p>
        </w:tc>
        <w:tc>
          <w:tcPr>
            <w:tcW w:w="1170" w:type="dxa"/>
          </w:tcPr>
          <w:p w14:paraId="4CB02CE6" w14:textId="77777777" w:rsidR="00DD1CE0" w:rsidRPr="000A0A5F" w:rsidRDefault="00DD1CE0" w:rsidP="00C04799">
            <w:pPr>
              <w:pStyle w:val="TAC"/>
            </w:pPr>
            <w:r w:rsidRPr="000A0A5F">
              <w:t>0..1</w:t>
            </w:r>
          </w:p>
        </w:tc>
        <w:tc>
          <w:tcPr>
            <w:tcW w:w="3271" w:type="dxa"/>
          </w:tcPr>
          <w:p w14:paraId="1DB74707" w14:textId="77777777" w:rsidR="00DD1CE0" w:rsidRPr="000A0A5F" w:rsidRDefault="00DD1CE0" w:rsidP="00C04799">
            <w:pPr>
              <w:pStyle w:val="TAL"/>
              <w:rPr>
                <w:rFonts w:cs="Arial"/>
                <w:szCs w:val="18"/>
              </w:rPr>
            </w:pPr>
            <w:r w:rsidRPr="000A0A5F">
              <w:rPr>
                <w:rFonts w:cs="Arial"/>
                <w:szCs w:val="18"/>
              </w:rPr>
              <w:t>Maximum requested bandwidth for the Downlink.</w:t>
            </w:r>
          </w:p>
        </w:tc>
        <w:tc>
          <w:tcPr>
            <w:tcW w:w="1408" w:type="dxa"/>
          </w:tcPr>
          <w:p w14:paraId="1B2C985C" w14:textId="77777777" w:rsidR="00DD1CE0" w:rsidRPr="000A0A5F" w:rsidRDefault="00DD1CE0" w:rsidP="00C04799">
            <w:pPr>
              <w:pStyle w:val="TAL"/>
              <w:rPr>
                <w:rFonts w:cs="Arial"/>
                <w:szCs w:val="18"/>
              </w:rPr>
            </w:pPr>
          </w:p>
        </w:tc>
      </w:tr>
      <w:tr w:rsidR="00DD1CE0" w:rsidRPr="000A0A5F" w14:paraId="53E45C21" w14:textId="77777777" w:rsidTr="00C04799">
        <w:trPr>
          <w:cantSplit/>
          <w:jc w:val="center"/>
        </w:trPr>
        <w:tc>
          <w:tcPr>
            <w:tcW w:w="1609" w:type="dxa"/>
          </w:tcPr>
          <w:p w14:paraId="0D210557" w14:textId="77777777" w:rsidR="00DD1CE0" w:rsidRPr="000A0A5F" w:rsidRDefault="00DD1CE0" w:rsidP="00C04799">
            <w:pPr>
              <w:pStyle w:val="TAL"/>
            </w:pPr>
            <w:r w:rsidRPr="000A0A5F">
              <w:t>mirBwUl</w:t>
            </w:r>
          </w:p>
        </w:tc>
        <w:tc>
          <w:tcPr>
            <w:tcW w:w="1800" w:type="dxa"/>
          </w:tcPr>
          <w:p w14:paraId="46D69ECA" w14:textId="77777777" w:rsidR="00DD1CE0" w:rsidRPr="000A0A5F" w:rsidRDefault="00DD1CE0" w:rsidP="00C04799">
            <w:pPr>
              <w:pStyle w:val="TAL"/>
            </w:pPr>
            <w:r w:rsidRPr="000A0A5F">
              <w:rPr>
                <w:rFonts w:cs="Arial"/>
              </w:rPr>
              <w:t>BitRateRm</w:t>
            </w:r>
          </w:p>
        </w:tc>
        <w:tc>
          <w:tcPr>
            <w:tcW w:w="1170" w:type="dxa"/>
          </w:tcPr>
          <w:p w14:paraId="32969076" w14:textId="77777777" w:rsidR="00DD1CE0" w:rsidRPr="000A0A5F" w:rsidRDefault="00DD1CE0" w:rsidP="00C04799">
            <w:pPr>
              <w:pStyle w:val="TAC"/>
            </w:pPr>
            <w:r w:rsidRPr="000A0A5F">
              <w:t>0..1</w:t>
            </w:r>
          </w:p>
        </w:tc>
        <w:tc>
          <w:tcPr>
            <w:tcW w:w="3271" w:type="dxa"/>
          </w:tcPr>
          <w:p w14:paraId="5530D9FB" w14:textId="77777777" w:rsidR="00DD1CE0" w:rsidRPr="000A0A5F" w:rsidRDefault="00DD1CE0" w:rsidP="00C04799">
            <w:pPr>
              <w:pStyle w:val="TAL"/>
              <w:rPr>
                <w:rFonts w:cs="Arial"/>
                <w:szCs w:val="18"/>
              </w:rPr>
            </w:pPr>
            <w:r w:rsidRPr="000A0A5F">
              <w:rPr>
                <w:rFonts w:cs="Arial"/>
                <w:szCs w:val="18"/>
              </w:rPr>
              <w:t>Minimum requested bandwidth for the Uplink.</w:t>
            </w:r>
          </w:p>
        </w:tc>
        <w:tc>
          <w:tcPr>
            <w:tcW w:w="1408" w:type="dxa"/>
          </w:tcPr>
          <w:p w14:paraId="4E27473A" w14:textId="77777777" w:rsidR="00DD1CE0" w:rsidRPr="000A0A5F" w:rsidRDefault="00DD1CE0" w:rsidP="00C04799">
            <w:pPr>
              <w:pStyle w:val="TAL"/>
              <w:rPr>
                <w:rFonts w:cs="Arial"/>
                <w:szCs w:val="18"/>
              </w:rPr>
            </w:pPr>
          </w:p>
        </w:tc>
      </w:tr>
      <w:tr w:rsidR="00DD1CE0" w:rsidRPr="000A0A5F" w14:paraId="18B408D2" w14:textId="77777777" w:rsidTr="00C04799">
        <w:trPr>
          <w:cantSplit/>
          <w:jc w:val="center"/>
        </w:trPr>
        <w:tc>
          <w:tcPr>
            <w:tcW w:w="1609" w:type="dxa"/>
          </w:tcPr>
          <w:p w14:paraId="7AAF3294" w14:textId="77777777" w:rsidR="00DD1CE0" w:rsidRPr="000A0A5F" w:rsidRDefault="00DD1CE0" w:rsidP="00C04799">
            <w:pPr>
              <w:pStyle w:val="TAL"/>
            </w:pPr>
            <w:r w:rsidRPr="000A0A5F">
              <w:t>mirBwDl</w:t>
            </w:r>
          </w:p>
        </w:tc>
        <w:tc>
          <w:tcPr>
            <w:tcW w:w="1800" w:type="dxa"/>
          </w:tcPr>
          <w:p w14:paraId="2E345ABE" w14:textId="77777777" w:rsidR="00DD1CE0" w:rsidRPr="000A0A5F" w:rsidRDefault="00DD1CE0" w:rsidP="00C04799">
            <w:pPr>
              <w:pStyle w:val="TAL"/>
            </w:pPr>
            <w:r w:rsidRPr="000A0A5F">
              <w:rPr>
                <w:rFonts w:cs="Arial"/>
              </w:rPr>
              <w:t>BitRateRm</w:t>
            </w:r>
          </w:p>
        </w:tc>
        <w:tc>
          <w:tcPr>
            <w:tcW w:w="1170" w:type="dxa"/>
          </w:tcPr>
          <w:p w14:paraId="2989F1FB" w14:textId="77777777" w:rsidR="00DD1CE0" w:rsidRPr="000A0A5F" w:rsidRDefault="00DD1CE0" w:rsidP="00C04799">
            <w:pPr>
              <w:pStyle w:val="TAC"/>
            </w:pPr>
            <w:r w:rsidRPr="000A0A5F">
              <w:t>0..1</w:t>
            </w:r>
          </w:p>
        </w:tc>
        <w:tc>
          <w:tcPr>
            <w:tcW w:w="3271" w:type="dxa"/>
          </w:tcPr>
          <w:p w14:paraId="2C15048C" w14:textId="77777777" w:rsidR="00DD1CE0" w:rsidRPr="000A0A5F" w:rsidRDefault="00DD1CE0" w:rsidP="00C04799">
            <w:pPr>
              <w:pStyle w:val="TAL"/>
              <w:rPr>
                <w:rFonts w:cs="Arial"/>
                <w:szCs w:val="18"/>
              </w:rPr>
            </w:pPr>
            <w:r w:rsidRPr="000A0A5F">
              <w:rPr>
                <w:rFonts w:cs="Arial"/>
                <w:szCs w:val="18"/>
              </w:rPr>
              <w:t>Minimum requested bandwidth for the Downlink.</w:t>
            </w:r>
          </w:p>
        </w:tc>
        <w:tc>
          <w:tcPr>
            <w:tcW w:w="1408" w:type="dxa"/>
          </w:tcPr>
          <w:p w14:paraId="3D5C4AF2" w14:textId="77777777" w:rsidR="00DD1CE0" w:rsidRPr="000A0A5F" w:rsidRDefault="00DD1CE0" w:rsidP="00C04799">
            <w:pPr>
              <w:pStyle w:val="TAL"/>
              <w:rPr>
                <w:rFonts w:cs="Arial"/>
                <w:szCs w:val="18"/>
              </w:rPr>
            </w:pPr>
          </w:p>
        </w:tc>
      </w:tr>
      <w:tr w:rsidR="00DD1CE0" w:rsidRPr="000A0A5F" w14:paraId="2D47A4C9" w14:textId="77777777" w:rsidTr="00C04799">
        <w:trPr>
          <w:cantSplit/>
          <w:jc w:val="center"/>
        </w:trPr>
        <w:tc>
          <w:tcPr>
            <w:tcW w:w="1609" w:type="dxa"/>
          </w:tcPr>
          <w:p w14:paraId="4DC33123" w14:textId="77777777" w:rsidR="00DD1CE0" w:rsidRPr="000A0A5F" w:rsidRDefault="00DD1CE0" w:rsidP="00C04799">
            <w:pPr>
              <w:pStyle w:val="TAL"/>
            </w:pPr>
            <w:r w:rsidRPr="000A0A5F">
              <w:rPr>
                <w:rFonts w:hint="eastAsia"/>
                <w:lang w:eastAsia="zh-CN"/>
              </w:rPr>
              <w:t>r</w:t>
            </w:r>
            <w:r w:rsidRPr="000A0A5F">
              <w:rPr>
                <w:lang w:eastAsia="zh-CN"/>
              </w:rPr>
              <w:t>TLatency</w:t>
            </w:r>
            <w:r>
              <w:rPr>
                <w:lang w:eastAsia="zh-CN"/>
              </w:rPr>
              <w:t>Ind</w:t>
            </w:r>
          </w:p>
        </w:tc>
        <w:tc>
          <w:tcPr>
            <w:tcW w:w="1800" w:type="dxa"/>
          </w:tcPr>
          <w:p w14:paraId="5440E52E" w14:textId="77777777" w:rsidR="00DD1CE0" w:rsidRPr="000A0A5F" w:rsidRDefault="00DD1CE0" w:rsidP="00C04799">
            <w:pPr>
              <w:pStyle w:val="TAL"/>
              <w:rPr>
                <w:lang w:eastAsia="zh-CN"/>
              </w:rPr>
            </w:pPr>
            <w:r w:rsidRPr="000A0A5F">
              <w:rPr>
                <w:lang w:eastAsia="zh-CN"/>
              </w:rPr>
              <w:t>boolean</w:t>
            </w:r>
          </w:p>
        </w:tc>
        <w:tc>
          <w:tcPr>
            <w:tcW w:w="1170" w:type="dxa"/>
          </w:tcPr>
          <w:p w14:paraId="58A4EAE7" w14:textId="77777777" w:rsidR="00DD1CE0" w:rsidRPr="000A0A5F" w:rsidRDefault="00DD1CE0" w:rsidP="00C04799">
            <w:pPr>
              <w:pStyle w:val="TAC"/>
              <w:rPr>
                <w:lang w:eastAsia="zh-CN"/>
              </w:rPr>
            </w:pPr>
            <w:r w:rsidRPr="000A0A5F">
              <w:rPr>
                <w:lang w:eastAsia="zh-CN"/>
              </w:rPr>
              <w:t>0..1</w:t>
            </w:r>
          </w:p>
        </w:tc>
        <w:tc>
          <w:tcPr>
            <w:tcW w:w="3271" w:type="dxa"/>
          </w:tcPr>
          <w:p w14:paraId="49D48DEA" w14:textId="77777777" w:rsidR="00DD1CE0" w:rsidRPr="000A0A5F" w:rsidRDefault="00DD1CE0" w:rsidP="00C04799">
            <w:pPr>
              <w:pStyle w:val="TAL"/>
            </w:pPr>
            <w:r w:rsidRPr="000A0A5F">
              <w:t>Indicates the service data flow needs to meet the Round-Trip (RT) latency requirement of the service, when it is included and set to "true".</w:t>
            </w:r>
          </w:p>
        </w:tc>
        <w:tc>
          <w:tcPr>
            <w:tcW w:w="1408" w:type="dxa"/>
          </w:tcPr>
          <w:p w14:paraId="7A55165B" w14:textId="77777777" w:rsidR="00DD1CE0" w:rsidRPr="000A0A5F" w:rsidRDefault="00DD1CE0" w:rsidP="00C04799">
            <w:pPr>
              <w:pStyle w:val="TAL"/>
              <w:rPr>
                <w:lang w:eastAsia="zh-CN"/>
              </w:rPr>
            </w:pPr>
            <w:r w:rsidRPr="000A0A5F">
              <w:rPr>
                <w:rFonts w:cs="Arial" w:hint="eastAsia"/>
                <w:lang w:eastAsia="zh-CN"/>
              </w:rPr>
              <w:t>R</w:t>
            </w:r>
            <w:r w:rsidRPr="000A0A5F">
              <w:rPr>
                <w:rFonts w:cs="Arial"/>
                <w:lang w:eastAsia="zh-CN"/>
              </w:rPr>
              <w:t>TLatency</w:t>
            </w:r>
          </w:p>
        </w:tc>
      </w:tr>
      <w:tr w:rsidR="00DD1CE0" w:rsidRPr="000A0A5F" w14:paraId="204304DD" w14:textId="77777777" w:rsidTr="00C04799">
        <w:trPr>
          <w:cantSplit/>
          <w:jc w:val="center"/>
        </w:trPr>
        <w:tc>
          <w:tcPr>
            <w:tcW w:w="1609" w:type="dxa"/>
          </w:tcPr>
          <w:p w14:paraId="30897316" w14:textId="77777777" w:rsidR="00DD1CE0" w:rsidRPr="000A0A5F" w:rsidRDefault="00DD1CE0" w:rsidP="00C04799">
            <w:pPr>
              <w:pStyle w:val="TAL"/>
              <w:rPr>
                <w:lang w:eastAsia="zh-CN"/>
              </w:rPr>
            </w:pPr>
            <w:r>
              <w:rPr>
                <w:lang w:eastAsia="zh-CN"/>
              </w:rPr>
              <w:t>pdb</w:t>
            </w:r>
          </w:p>
        </w:tc>
        <w:tc>
          <w:tcPr>
            <w:tcW w:w="1800" w:type="dxa"/>
          </w:tcPr>
          <w:p w14:paraId="2410D215" w14:textId="77777777" w:rsidR="00DD1CE0" w:rsidRDefault="00DD1CE0" w:rsidP="00C04799">
            <w:pPr>
              <w:pStyle w:val="TAL"/>
            </w:pPr>
            <w:r>
              <w:t>PacketDelBudgetRm</w:t>
            </w:r>
          </w:p>
        </w:tc>
        <w:tc>
          <w:tcPr>
            <w:tcW w:w="1170" w:type="dxa"/>
          </w:tcPr>
          <w:p w14:paraId="34584739" w14:textId="77777777" w:rsidR="00DD1CE0" w:rsidRPr="000A0A5F" w:rsidRDefault="00DD1CE0" w:rsidP="00C04799">
            <w:pPr>
              <w:pStyle w:val="TAC"/>
              <w:rPr>
                <w:lang w:eastAsia="zh-CN"/>
              </w:rPr>
            </w:pPr>
            <w:r w:rsidRPr="000A0A5F">
              <w:rPr>
                <w:lang w:eastAsia="zh-CN"/>
              </w:rPr>
              <w:t>0..1</w:t>
            </w:r>
          </w:p>
        </w:tc>
        <w:tc>
          <w:tcPr>
            <w:tcW w:w="3271" w:type="dxa"/>
          </w:tcPr>
          <w:p w14:paraId="39B11625" w14:textId="77777777" w:rsidR="00DD1CE0" w:rsidRDefault="00DD1CE0" w:rsidP="00C04799">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9AB6B5F" w14:textId="77777777" w:rsidR="00DD1CE0" w:rsidRPr="000A0A5F" w:rsidRDefault="00DD1CE0" w:rsidP="00C04799">
            <w:pPr>
              <w:pStyle w:val="TAL"/>
              <w:rPr>
                <w:rFonts w:cs="Arial"/>
                <w:lang w:eastAsia="zh-CN"/>
              </w:rPr>
            </w:pPr>
            <w:r w:rsidRPr="000A0A5F">
              <w:rPr>
                <w:rFonts w:cs="Arial" w:hint="eastAsia"/>
                <w:lang w:eastAsia="zh-CN"/>
              </w:rPr>
              <w:t>R</w:t>
            </w:r>
            <w:r w:rsidRPr="000A0A5F">
              <w:rPr>
                <w:rFonts w:cs="Arial"/>
                <w:lang w:eastAsia="zh-CN"/>
              </w:rPr>
              <w:t>TLatency</w:t>
            </w:r>
          </w:p>
        </w:tc>
      </w:tr>
      <w:tr w:rsidR="00DD1CE0" w:rsidRPr="000A0A5F" w14:paraId="6F3F7E01" w14:textId="77777777" w:rsidTr="00C04799">
        <w:trPr>
          <w:cantSplit/>
          <w:jc w:val="center"/>
        </w:trPr>
        <w:tc>
          <w:tcPr>
            <w:tcW w:w="1609" w:type="dxa"/>
          </w:tcPr>
          <w:p w14:paraId="461E5499" w14:textId="77777777" w:rsidR="00DD1CE0" w:rsidRPr="000A0A5F" w:rsidRDefault="00DD1CE0" w:rsidP="00C04799">
            <w:pPr>
              <w:pStyle w:val="TAL"/>
              <w:rPr>
                <w:lang w:eastAsia="zh-CN"/>
              </w:rPr>
            </w:pPr>
            <w:r>
              <w:rPr>
                <w:lang w:eastAsia="zh-CN"/>
              </w:rPr>
              <w:t>rTLatencyIndCorreId</w:t>
            </w:r>
          </w:p>
        </w:tc>
        <w:tc>
          <w:tcPr>
            <w:tcW w:w="1800" w:type="dxa"/>
          </w:tcPr>
          <w:p w14:paraId="14A041E8" w14:textId="77777777" w:rsidR="00DD1CE0" w:rsidRDefault="00DD1CE0" w:rsidP="00C04799">
            <w:pPr>
              <w:pStyle w:val="TAL"/>
            </w:pPr>
            <w:r>
              <w:t>RttFlowReferenceRm</w:t>
            </w:r>
          </w:p>
        </w:tc>
        <w:tc>
          <w:tcPr>
            <w:tcW w:w="1170" w:type="dxa"/>
          </w:tcPr>
          <w:p w14:paraId="630D3054" w14:textId="77777777" w:rsidR="00DD1CE0" w:rsidRPr="000A0A5F" w:rsidRDefault="00DD1CE0" w:rsidP="00C04799">
            <w:pPr>
              <w:pStyle w:val="TAC"/>
              <w:rPr>
                <w:lang w:eastAsia="zh-CN"/>
              </w:rPr>
            </w:pPr>
            <w:r>
              <w:t>0..1</w:t>
            </w:r>
          </w:p>
        </w:tc>
        <w:tc>
          <w:tcPr>
            <w:tcW w:w="3271" w:type="dxa"/>
          </w:tcPr>
          <w:p w14:paraId="0C03F88F" w14:textId="77777777" w:rsidR="00DD1CE0" w:rsidRDefault="00DD1CE0" w:rsidP="00C04799">
            <w:pPr>
              <w:pStyle w:val="TAL"/>
            </w:pPr>
            <w:r>
              <w:t>Identifies which Media Components contribute to the RT Latency requirement for two service data flows.</w:t>
            </w:r>
          </w:p>
        </w:tc>
        <w:tc>
          <w:tcPr>
            <w:tcW w:w="1408" w:type="dxa"/>
          </w:tcPr>
          <w:p w14:paraId="0F634AF6" w14:textId="77777777" w:rsidR="00DD1CE0" w:rsidRPr="000A0A5F" w:rsidRDefault="00DD1CE0" w:rsidP="00C04799">
            <w:pPr>
              <w:pStyle w:val="TAL"/>
              <w:rPr>
                <w:rFonts w:cs="Arial"/>
                <w:lang w:eastAsia="zh-CN"/>
              </w:rPr>
            </w:pPr>
            <w:r w:rsidRPr="000A0A5F">
              <w:rPr>
                <w:rFonts w:cs="Arial" w:hint="eastAsia"/>
                <w:lang w:eastAsia="zh-CN"/>
              </w:rPr>
              <w:t>R</w:t>
            </w:r>
            <w:r w:rsidRPr="000A0A5F">
              <w:rPr>
                <w:rFonts w:cs="Arial"/>
                <w:lang w:eastAsia="zh-CN"/>
              </w:rPr>
              <w:t>TLatency</w:t>
            </w:r>
          </w:p>
        </w:tc>
      </w:tr>
      <w:tr w:rsidR="00DD1CE0" w:rsidRPr="000A0A5F" w14:paraId="0D8DBDEE" w14:textId="77777777" w:rsidTr="00C04799">
        <w:trPr>
          <w:cantSplit/>
          <w:jc w:val="center"/>
        </w:trPr>
        <w:tc>
          <w:tcPr>
            <w:tcW w:w="1609" w:type="dxa"/>
          </w:tcPr>
          <w:p w14:paraId="71D1E6DE" w14:textId="77777777" w:rsidR="00DD1CE0" w:rsidRPr="000A0A5F" w:rsidRDefault="00DD1CE0" w:rsidP="00C04799">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1C92D241" w14:textId="77777777" w:rsidR="00DD1CE0" w:rsidRPr="000A0A5F" w:rsidRDefault="00DD1CE0" w:rsidP="00C04799">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4798C7FA" w14:textId="77777777" w:rsidR="00DD1CE0" w:rsidRPr="000A0A5F" w:rsidRDefault="00DD1CE0" w:rsidP="00C04799">
            <w:pPr>
              <w:pStyle w:val="TAC"/>
              <w:rPr>
                <w:lang w:eastAsia="zh-CN"/>
              </w:rPr>
            </w:pPr>
            <w:r w:rsidRPr="000A0A5F">
              <w:rPr>
                <w:lang w:eastAsia="zh-CN"/>
              </w:rPr>
              <w:t>0..1</w:t>
            </w:r>
          </w:p>
        </w:tc>
        <w:tc>
          <w:tcPr>
            <w:tcW w:w="3271" w:type="dxa"/>
          </w:tcPr>
          <w:p w14:paraId="4B3C9CC8" w14:textId="77777777" w:rsidR="00DD1CE0" w:rsidRPr="000A0A5F" w:rsidRDefault="00DD1CE0" w:rsidP="00C04799">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6F579220" w14:textId="77777777" w:rsidR="00DD1CE0" w:rsidRPr="000A0A5F" w:rsidRDefault="00DD1CE0" w:rsidP="00C04799">
            <w:pPr>
              <w:pStyle w:val="TAL"/>
              <w:rPr>
                <w:lang w:eastAsia="zh-CN"/>
              </w:rPr>
            </w:pPr>
            <w:r>
              <w:rPr>
                <w:lang w:eastAsia="zh-CN"/>
              </w:rPr>
              <w:t>PDUSetHandling</w:t>
            </w:r>
          </w:p>
        </w:tc>
      </w:tr>
      <w:tr w:rsidR="00DD1CE0" w:rsidRPr="000A0A5F" w14:paraId="52FB0270" w14:textId="77777777" w:rsidTr="00C04799">
        <w:trPr>
          <w:cantSplit/>
          <w:jc w:val="center"/>
        </w:trPr>
        <w:tc>
          <w:tcPr>
            <w:tcW w:w="1609" w:type="dxa"/>
          </w:tcPr>
          <w:p w14:paraId="11BC00F2" w14:textId="77777777" w:rsidR="00DD1CE0" w:rsidRPr="000A0A5F" w:rsidRDefault="00DD1CE0" w:rsidP="00C04799">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747D0134" w14:textId="77777777" w:rsidR="00DD1CE0" w:rsidRPr="000A0A5F" w:rsidRDefault="00DD1CE0" w:rsidP="00C04799">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7AA4180E" w14:textId="77777777" w:rsidR="00DD1CE0" w:rsidRPr="000A0A5F" w:rsidRDefault="00DD1CE0" w:rsidP="00C04799">
            <w:pPr>
              <w:pStyle w:val="TAC"/>
              <w:rPr>
                <w:lang w:eastAsia="zh-CN"/>
              </w:rPr>
            </w:pPr>
            <w:r w:rsidRPr="000A0A5F">
              <w:t>0..1</w:t>
            </w:r>
          </w:p>
        </w:tc>
        <w:tc>
          <w:tcPr>
            <w:tcW w:w="3271" w:type="dxa"/>
          </w:tcPr>
          <w:p w14:paraId="043BCE25" w14:textId="77777777" w:rsidR="00DD1CE0" w:rsidRPr="000A0A5F" w:rsidRDefault="00DD1CE0" w:rsidP="00C04799">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5601B11" w14:textId="77777777" w:rsidR="00DD1CE0" w:rsidRPr="000A0A5F" w:rsidRDefault="00DD1CE0" w:rsidP="00C04799">
            <w:pPr>
              <w:pStyle w:val="TAL"/>
              <w:rPr>
                <w:lang w:eastAsia="zh-CN"/>
              </w:rPr>
            </w:pPr>
            <w:r>
              <w:rPr>
                <w:lang w:eastAsia="zh-CN"/>
              </w:rPr>
              <w:t>PDUSetHandling</w:t>
            </w:r>
          </w:p>
        </w:tc>
      </w:tr>
      <w:tr w:rsidR="00DD1CE0" w:rsidRPr="000A0A5F" w14:paraId="5E1CBDA1" w14:textId="77777777" w:rsidTr="00C04799">
        <w:trPr>
          <w:cantSplit/>
          <w:jc w:val="center"/>
        </w:trPr>
        <w:tc>
          <w:tcPr>
            <w:tcW w:w="1609" w:type="dxa"/>
          </w:tcPr>
          <w:p w14:paraId="0299636D" w14:textId="77777777" w:rsidR="00DD1CE0" w:rsidRPr="000A0A5F" w:rsidRDefault="00DD1CE0" w:rsidP="00C04799">
            <w:pPr>
              <w:pStyle w:val="TAL"/>
              <w:rPr>
                <w:lang w:val="en-US" w:eastAsia="zh-CN"/>
              </w:rPr>
            </w:pPr>
            <w:r w:rsidRPr="000A0A5F">
              <w:t>l4sIn</w:t>
            </w:r>
            <w:r>
              <w:t>d</w:t>
            </w:r>
          </w:p>
        </w:tc>
        <w:tc>
          <w:tcPr>
            <w:tcW w:w="1800" w:type="dxa"/>
          </w:tcPr>
          <w:p w14:paraId="5187ECD1" w14:textId="77777777" w:rsidR="00DD1CE0" w:rsidRPr="000A0A5F" w:rsidRDefault="00DD1CE0" w:rsidP="00C04799">
            <w:pPr>
              <w:pStyle w:val="TAL"/>
              <w:rPr>
                <w:lang w:eastAsia="zh-CN"/>
              </w:rPr>
            </w:pPr>
            <w:r w:rsidRPr="000A0A5F">
              <w:t>UplinkDownlinkSupport</w:t>
            </w:r>
          </w:p>
        </w:tc>
        <w:tc>
          <w:tcPr>
            <w:tcW w:w="1170" w:type="dxa"/>
          </w:tcPr>
          <w:p w14:paraId="6694EBD0" w14:textId="77777777" w:rsidR="00DD1CE0" w:rsidRPr="000A0A5F" w:rsidRDefault="00DD1CE0" w:rsidP="00C04799">
            <w:pPr>
              <w:pStyle w:val="TAC"/>
              <w:rPr>
                <w:lang w:eastAsia="zh-CN"/>
              </w:rPr>
            </w:pPr>
            <w:r w:rsidRPr="000A0A5F">
              <w:rPr>
                <w:lang w:eastAsia="zh-CN"/>
              </w:rPr>
              <w:t>0..1</w:t>
            </w:r>
          </w:p>
        </w:tc>
        <w:tc>
          <w:tcPr>
            <w:tcW w:w="3271" w:type="dxa"/>
          </w:tcPr>
          <w:p w14:paraId="7A276BE4" w14:textId="77777777" w:rsidR="00DD1CE0" w:rsidRDefault="00DD1CE0" w:rsidP="00C04799">
            <w:pPr>
              <w:pStyle w:val="TAL"/>
              <w:rPr>
                <w:rFonts w:cs="Arial"/>
                <w:szCs w:val="18"/>
              </w:rPr>
            </w:pPr>
            <w:r w:rsidRPr="000A0A5F">
              <w:rPr>
                <w:rFonts w:cs="Arial"/>
                <w:szCs w:val="18"/>
              </w:rPr>
              <w:t>Provides L4S support information.</w:t>
            </w:r>
          </w:p>
          <w:p w14:paraId="55630828" w14:textId="77777777" w:rsidR="00DD1CE0" w:rsidRPr="000A0A5F" w:rsidRDefault="00DD1CE0" w:rsidP="00C04799">
            <w:pPr>
              <w:pStyle w:val="TAL"/>
            </w:pPr>
            <w:r>
              <w:t>(</w:t>
            </w:r>
            <w:r w:rsidRPr="00B752B1">
              <w:t>NOTE</w:t>
            </w:r>
            <w:r>
              <w:t> 2)</w:t>
            </w:r>
          </w:p>
        </w:tc>
        <w:tc>
          <w:tcPr>
            <w:tcW w:w="1408" w:type="dxa"/>
          </w:tcPr>
          <w:p w14:paraId="533CC9F6" w14:textId="77777777" w:rsidR="00DD1CE0" w:rsidRPr="000A0A5F" w:rsidRDefault="00DD1CE0" w:rsidP="00C04799">
            <w:pPr>
              <w:pStyle w:val="TAL"/>
              <w:rPr>
                <w:lang w:eastAsia="zh-CN"/>
              </w:rPr>
            </w:pPr>
            <w:r>
              <w:rPr>
                <w:lang w:eastAsia="zh-CN"/>
              </w:rPr>
              <w:t>L4S</w:t>
            </w:r>
          </w:p>
        </w:tc>
      </w:tr>
      <w:tr w:rsidR="00DD1CE0" w:rsidRPr="000A0A5F" w14:paraId="5BA57C19" w14:textId="77777777" w:rsidTr="00C04799">
        <w:trPr>
          <w:cantSplit/>
          <w:jc w:val="center"/>
        </w:trPr>
        <w:tc>
          <w:tcPr>
            <w:tcW w:w="1609" w:type="dxa"/>
          </w:tcPr>
          <w:p w14:paraId="0FA3AC79" w14:textId="77777777" w:rsidR="00DD1CE0" w:rsidRPr="000A0A5F" w:rsidRDefault="00DD1CE0" w:rsidP="00C04799">
            <w:pPr>
              <w:pStyle w:val="TAL"/>
              <w:rPr>
                <w:lang w:val="en-US" w:eastAsia="zh-CN"/>
              </w:rPr>
            </w:pPr>
            <w:r w:rsidRPr="000A0A5F">
              <w:t>protoDesc</w:t>
            </w:r>
            <w:r>
              <w:t>Ul</w:t>
            </w:r>
          </w:p>
        </w:tc>
        <w:tc>
          <w:tcPr>
            <w:tcW w:w="1800" w:type="dxa"/>
          </w:tcPr>
          <w:p w14:paraId="151C4F6A" w14:textId="77777777" w:rsidR="00DD1CE0" w:rsidRPr="000A0A5F" w:rsidRDefault="00DD1CE0" w:rsidP="00C04799">
            <w:pPr>
              <w:pStyle w:val="TAL"/>
              <w:rPr>
                <w:lang w:eastAsia="zh-CN"/>
              </w:rPr>
            </w:pPr>
            <w:r w:rsidRPr="000A0A5F">
              <w:t>Proto</w:t>
            </w:r>
            <w:r>
              <w:t>col</w:t>
            </w:r>
            <w:r w:rsidRPr="000A0A5F">
              <w:t>Desc</w:t>
            </w:r>
            <w:r>
              <w:t>riptionRm</w:t>
            </w:r>
          </w:p>
        </w:tc>
        <w:tc>
          <w:tcPr>
            <w:tcW w:w="1170" w:type="dxa"/>
          </w:tcPr>
          <w:p w14:paraId="7A1F447C" w14:textId="77777777" w:rsidR="00DD1CE0" w:rsidRPr="000A0A5F" w:rsidRDefault="00DD1CE0" w:rsidP="00C04799">
            <w:pPr>
              <w:pStyle w:val="TAC"/>
              <w:rPr>
                <w:lang w:eastAsia="zh-CN"/>
              </w:rPr>
            </w:pPr>
            <w:r w:rsidRPr="000A0A5F">
              <w:t>0..1</w:t>
            </w:r>
          </w:p>
        </w:tc>
        <w:tc>
          <w:tcPr>
            <w:tcW w:w="3271" w:type="dxa"/>
          </w:tcPr>
          <w:p w14:paraId="1C9344FB" w14:textId="77777777" w:rsidR="00DD1CE0" w:rsidRPr="000A0A5F" w:rsidRDefault="00DD1CE0" w:rsidP="00C04799">
            <w:pPr>
              <w:pStyle w:val="TAL"/>
            </w:pPr>
            <w:r>
              <w:t xml:space="preserve">Uplink </w:t>
            </w:r>
            <w:r w:rsidRPr="000A0A5F">
              <w:t>Protocol description for PDU Set identification in U</w:t>
            </w:r>
            <w:r>
              <w:t>E.</w:t>
            </w:r>
          </w:p>
        </w:tc>
        <w:tc>
          <w:tcPr>
            <w:tcW w:w="1408" w:type="dxa"/>
          </w:tcPr>
          <w:p w14:paraId="58CA1571" w14:textId="77777777" w:rsidR="00DD1CE0" w:rsidRPr="000A0A5F" w:rsidRDefault="00DD1CE0" w:rsidP="00C04799">
            <w:pPr>
              <w:pStyle w:val="TAL"/>
              <w:rPr>
                <w:lang w:eastAsia="zh-CN"/>
              </w:rPr>
            </w:pPr>
            <w:r w:rsidRPr="000A0A5F">
              <w:rPr>
                <w:rFonts w:cs="Arial"/>
              </w:rPr>
              <w:t>PDUSetHandling</w:t>
            </w:r>
          </w:p>
        </w:tc>
      </w:tr>
      <w:tr w:rsidR="00DD1CE0" w:rsidRPr="000A0A5F" w14:paraId="77732F43" w14:textId="77777777" w:rsidTr="00C04799">
        <w:trPr>
          <w:cantSplit/>
          <w:jc w:val="center"/>
        </w:trPr>
        <w:tc>
          <w:tcPr>
            <w:tcW w:w="1609" w:type="dxa"/>
          </w:tcPr>
          <w:p w14:paraId="7696A212" w14:textId="77777777" w:rsidR="00DD1CE0" w:rsidRPr="000A0A5F" w:rsidRDefault="00DD1CE0" w:rsidP="00C04799">
            <w:pPr>
              <w:pStyle w:val="TAL"/>
              <w:rPr>
                <w:lang w:val="en-US" w:eastAsia="zh-CN"/>
              </w:rPr>
            </w:pPr>
            <w:r w:rsidRPr="000A0A5F">
              <w:t>protoDesc</w:t>
            </w:r>
            <w:r>
              <w:t>Dl</w:t>
            </w:r>
          </w:p>
        </w:tc>
        <w:tc>
          <w:tcPr>
            <w:tcW w:w="1800" w:type="dxa"/>
          </w:tcPr>
          <w:p w14:paraId="0BD48853" w14:textId="77777777" w:rsidR="00DD1CE0" w:rsidRPr="000A0A5F" w:rsidRDefault="00DD1CE0" w:rsidP="00C04799">
            <w:pPr>
              <w:pStyle w:val="TAL"/>
              <w:rPr>
                <w:lang w:eastAsia="zh-CN"/>
              </w:rPr>
            </w:pPr>
            <w:r w:rsidRPr="000A0A5F">
              <w:t>Proto</w:t>
            </w:r>
            <w:r>
              <w:t>col</w:t>
            </w:r>
            <w:r w:rsidRPr="000A0A5F">
              <w:t>Desc</w:t>
            </w:r>
            <w:r>
              <w:t>riptionRm</w:t>
            </w:r>
          </w:p>
        </w:tc>
        <w:tc>
          <w:tcPr>
            <w:tcW w:w="1170" w:type="dxa"/>
          </w:tcPr>
          <w:p w14:paraId="737E8E53" w14:textId="77777777" w:rsidR="00DD1CE0" w:rsidRPr="000A0A5F" w:rsidRDefault="00DD1CE0" w:rsidP="00C04799">
            <w:pPr>
              <w:pStyle w:val="TAC"/>
              <w:rPr>
                <w:lang w:eastAsia="zh-CN"/>
              </w:rPr>
            </w:pPr>
            <w:r w:rsidRPr="000A0A5F">
              <w:t>0..1</w:t>
            </w:r>
          </w:p>
        </w:tc>
        <w:tc>
          <w:tcPr>
            <w:tcW w:w="3271" w:type="dxa"/>
          </w:tcPr>
          <w:p w14:paraId="5926EC81" w14:textId="77777777" w:rsidR="00DD1CE0" w:rsidRDefault="00DD1CE0" w:rsidP="00C04799">
            <w:pPr>
              <w:pStyle w:val="TAL"/>
            </w:pPr>
            <w:r>
              <w:t xml:space="preserve">Downlink Protocol description for PDU Set identification, and detection of end of Data burst indication, the detection of the Data Burst Size marking indication, TTNB indication indication of whether </w:t>
            </w:r>
            <w:r w:rsidRPr="003964A6">
              <w:t>MoQ</w:t>
            </w:r>
            <w:r>
              <w:t xml:space="preserve"> or UDP-option is used to carry media related information.</w:t>
            </w:r>
          </w:p>
        </w:tc>
        <w:tc>
          <w:tcPr>
            <w:tcW w:w="1408" w:type="dxa"/>
          </w:tcPr>
          <w:p w14:paraId="454BEF7F" w14:textId="77777777" w:rsidR="00DD1CE0" w:rsidRDefault="00DD1CE0" w:rsidP="00C04799">
            <w:pPr>
              <w:pStyle w:val="TAC"/>
              <w:jc w:val="left"/>
            </w:pPr>
            <w:r>
              <w:rPr>
                <w:rFonts w:cs="Arial"/>
              </w:rPr>
              <w:t>PDUSetHandling</w:t>
            </w:r>
          </w:p>
          <w:p w14:paraId="0D2FC4CA" w14:textId="77777777" w:rsidR="00DD1CE0" w:rsidRDefault="00DD1CE0" w:rsidP="00C04799">
            <w:pPr>
              <w:pStyle w:val="TAL"/>
            </w:pPr>
            <w:r>
              <w:t>PowerSaving</w:t>
            </w:r>
          </w:p>
          <w:p w14:paraId="7C9D3133" w14:textId="77777777" w:rsidR="00DD1CE0" w:rsidRDefault="00DD1CE0" w:rsidP="00C04799">
            <w:pPr>
              <w:pStyle w:val="TAL"/>
            </w:pPr>
            <w:r>
              <w:t>TrafficCharChange</w:t>
            </w:r>
          </w:p>
          <w:p w14:paraId="35757E18" w14:textId="77777777" w:rsidR="00DD1CE0" w:rsidRDefault="00DD1CE0" w:rsidP="00C04799">
            <w:pPr>
              <w:pStyle w:val="TAL"/>
              <w:rPr>
                <w:lang w:eastAsia="zh-CN"/>
              </w:rPr>
            </w:pPr>
            <w:r w:rsidRPr="0021326B">
              <w:rPr>
                <w:lang w:val="en-US"/>
              </w:rPr>
              <w:t>OnPathN6MediaInfo</w:t>
            </w:r>
          </w:p>
        </w:tc>
      </w:tr>
      <w:tr w:rsidR="00DD1CE0" w:rsidRPr="000A0A5F" w14:paraId="398759CC" w14:textId="77777777" w:rsidTr="00C04799">
        <w:trPr>
          <w:cantSplit/>
          <w:jc w:val="center"/>
        </w:trPr>
        <w:tc>
          <w:tcPr>
            <w:tcW w:w="1609" w:type="dxa"/>
          </w:tcPr>
          <w:p w14:paraId="18E927A9" w14:textId="77777777" w:rsidR="00DD1CE0" w:rsidRPr="000A0A5F" w:rsidRDefault="00DD1CE0" w:rsidP="00C04799">
            <w:pPr>
              <w:pStyle w:val="TAL"/>
              <w:rPr>
                <w:lang w:eastAsia="zh-CN"/>
              </w:rPr>
            </w:pPr>
            <w:r w:rsidRPr="001F3A8B">
              <w:t>periodUl</w:t>
            </w:r>
          </w:p>
        </w:tc>
        <w:tc>
          <w:tcPr>
            <w:tcW w:w="1800" w:type="dxa"/>
          </w:tcPr>
          <w:p w14:paraId="43A33DDC" w14:textId="77777777" w:rsidR="00DD1CE0" w:rsidRPr="000A0A5F" w:rsidRDefault="00DD1CE0" w:rsidP="00C04799">
            <w:pPr>
              <w:pStyle w:val="TAL"/>
            </w:pPr>
            <w:r w:rsidRPr="00676B95">
              <w:t>DurationMilliSec</w:t>
            </w:r>
            <w:r>
              <w:rPr>
                <w:rFonts w:hint="eastAsia"/>
                <w:lang w:eastAsia="zh-CN"/>
              </w:rPr>
              <w:t>Rm</w:t>
            </w:r>
          </w:p>
        </w:tc>
        <w:tc>
          <w:tcPr>
            <w:tcW w:w="1170" w:type="dxa"/>
          </w:tcPr>
          <w:p w14:paraId="6888F4FD" w14:textId="77777777" w:rsidR="00DD1CE0" w:rsidRPr="000A0A5F" w:rsidRDefault="00DD1CE0" w:rsidP="00C04799">
            <w:pPr>
              <w:pStyle w:val="TAC"/>
            </w:pPr>
            <w:r>
              <w:t>0..1</w:t>
            </w:r>
          </w:p>
        </w:tc>
        <w:tc>
          <w:tcPr>
            <w:tcW w:w="3271" w:type="dxa"/>
          </w:tcPr>
          <w:p w14:paraId="692B8678" w14:textId="77777777" w:rsidR="00DD1CE0" w:rsidRPr="000A0A5F" w:rsidRDefault="00DD1CE0" w:rsidP="00C0479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45D28D66" w14:textId="77777777" w:rsidR="00DD1CE0" w:rsidRPr="006A2752" w:rsidRDefault="00DD1CE0" w:rsidP="00C04799">
            <w:pPr>
              <w:pStyle w:val="TAL"/>
              <w:rPr>
                <w:color w:val="000000"/>
              </w:rPr>
            </w:pPr>
            <w:r w:rsidRPr="000A0A5F">
              <w:t>PowerSaving</w:t>
            </w:r>
          </w:p>
        </w:tc>
      </w:tr>
      <w:tr w:rsidR="00DD1CE0" w:rsidRPr="000A0A5F" w14:paraId="08690D4A" w14:textId="77777777" w:rsidTr="00C04799">
        <w:trPr>
          <w:cantSplit/>
          <w:jc w:val="center"/>
        </w:trPr>
        <w:tc>
          <w:tcPr>
            <w:tcW w:w="1609" w:type="dxa"/>
          </w:tcPr>
          <w:p w14:paraId="188CB57D" w14:textId="77777777" w:rsidR="00DD1CE0" w:rsidRPr="000A0A5F" w:rsidRDefault="00DD1CE0" w:rsidP="00C04799">
            <w:pPr>
              <w:pStyle w:val="TAL"/>
              <w:rPr>
                <w:lang w:eastAsia="zh-CN"/>
              </w:rPr>
            </w:pPr>
            <w:r w:rsidRPr="001F3A8B">
              <w:lastRenderedPageBreak/>
              <w:t>periodDl</w:t>
            </w:r>
          </w:p>
        </w:tc>
        <w:tc>
          <w:tcPr>
            <w:tcW w:w="1800" w:type="dxa"/>
          </w:tcPr>
          <w:p w14:paraId="691B2FBC" w14:textId="77777777" w:rsidR="00DD1CE0" w:rsidRPr="000A0A5F" w:rsidRDefault="00DD1CE0" w:rsidP="00C04799">
            <w:pPr>
              <w:pStyle w:val="TAL"/>
            </w:pPr>
            <w:r w:rsidRPr="00676B95">
              <w:t>DurationMilliSec</w:t>
            </w:r>
            <w:r>
              <w:t>Rm</w:t>
            </w:r>
          </w:p>
        </w:tc>
        <w:tc>
          <w:tcPr>
            <w:tcW w:w="1170" w:type="dxa"/>
          </w:tcPr>
          <w:p w14:paraId="53032965" w14:textId="77777777" w:rsidR="00DD1CE0" w:rsidRPr="000A0A5F" w:rsidRDefault="00DD1CE0" w:rsidP="00C04799">
            <w:pPr>
              <w:pStyle w:val="TAC"/>
            </w:pPr>
            <w:r>
              <w:t>0..1</w:t>
            </w:r>
          </w:p>
        </w:tc>
        <w:tc>
          <w:tcPr>
            <w:tcW w:w="3271" w:type="dxa"/>
          </w:tcPr>
          <w:p w14:paraId="3B57E953" w14:textId="77777777" w:rsidR="00DD1CE0" w:rsidRPr="000A0A5F" w:rsidRDefault="00DD1CE0" w:rsidP="00C04799">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69EE2A1" w14:textId="77777777" w:rsidR="00DD1CE0" w:rsidRPr="006A2752" w:rsidRDefault="00DD1CE0" w:rsidP="00C04799">
            <w:pPr>
              <w:pStyle w:val="TAL"/>
              <w:rPr>
                <w:color w:val="000000"/>
              </w:rPr>
            </w:pPr>
            <w:r w:rsidRPr="000A0A5F">
              <w:t>PowerSaving</w:t>
            </w:r>
          </w:p>
        </w:tc>
      </w:tr>
      <w:tr w:rsidR="00DD1CE0" w:rsidRPr="000A0A5F" w14:paraId="2C9FB5EE" w14:textId="77777777" w:rsidTr="00C04799">
        <w:trPr>
          <w:cantSplit/>
          <w:jc w:val="center"/>
        </w:trPr>
        <w:tc>
          <w:tcPr>
            <w:tcW w:w="1609" w:type="dxa"/>
          </w:tcPr>
          <w:p w14:paraId="412F7858" w14:textId="77777777" w:rsidR="00DD1CE0" w:rsidRPr="000A0A5F" w:rsidRDefault="00DD1CE0" w:rsidP="00C04799">
            <w:pPr>
              <w:pStyle w:val="TAL"/>
              <w:rPr>
                <w:lang w:val="en-US" w:eastAsia="zh-CN"/>
              </w:rPr>
            </w:pPr>
            <w:r w:rsidRPr="006A2752">
              <w:rPr>
                <w:color w:val="000000"/>
              </w:rPr>
              <w:t>evSubsc</w:t>
            </w:r>
          </w:p>
        </w:tc>
        <w:tc>
          <w:tcPr>
            <w:tcW w:w="1800" w:type="dxa"/>
          </w:tcPr>
          <w:p w14:paraId="5528A51B" w14:textId="77777777" w:rsidR="00DD1CE0" w:rsidRPr="000A0A5F" w:rsidRDefault="00DD1CE0" w:rsidP="00C04799">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1352CE2F" w14:textId="77777777" w:rsidR="00DD1CE0" w:rsidRPr="000A0A5F" w:rsidRDefault="00DD1CE0" w:rsidP="00C04799">
            <w:pPr>
              <w:pStyle w:val="TAC"/>
              <w:rPr>
                <w:lang w:eastAsia="zh-CN"/>
              </w:rPr>
            </w:pPr>
            <w:r w:rsidRPr="006A2752">
              <w:rPr>
                <w:color w:val="000000"/>
              </w:rPr>
              <w:t>0..1</w:t>
            </w:r>
          </w:p>
        </w:tc>
        <w:tc>
          <w:tcPr>
            <w:tcW w:w="3271" w:type="dxa"/>
          </w:tcPr>
          <w:p w14:paraId="6ABC9E97" w14:textId="77777777" w:rsidR="00DD1CE0" w:rsidRPr="000A0A5F" w:rsidRDefault="00DD1CE0" w:rsidP="00C04799">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 xml:space="preserve">) </w:t>
            </w:r>
            <w:r>
              <w:rPr>
                <w:rFonts w:cs="Arial"/>
                <w:szCs w:val="18"/>
              </w:rPr>
              <w:t>(</w:t>
            </w:r>
            <w:r>
              <w:t>NOTE 2</w:t>
            </w:r>
            <w:r>
              <w:rPr>
                <w:rFonts w:cs="Arial"/>
                <w:szCs w:val="18"/>
              </w:rPr>
              <w:t>)</w:t>
            </w:r>
            <w:r>
              <w:rPr>
                <w:rFonts w:cs="Arial"/>
                <w:color w:val="000000"/>
                <w:szCs w:val="18"/>
                <w:lang w:val="en-US" w:eastAsia="zh-CN"/>
              </w:rPr>
              <w:t xml:space="preserve"> </w:t>
            </w:r>
            <w:r w:rsidRPr="006A2752">
              <w:rPr>
                <w:rFonts w:cs="Arial" w:hint="eastAsia"/>
                <w:color w:val="000000"/>
                <w:szCs w:val="18"/>
                <w:lang w:val="en-US" w:eastAsia="zh-CN"/>
              </w:rPr>
              <w:t>(NOTE</w:t>
            </w:r>
            <w:r>
              <w:rPr>
                <w:rFonts w:cs="Arial"/>
                <w:color w:val="000000"/>
                <w:szCs w:val="18"/>
                <w:lang w:val="en-US" w:eastAsia="zh-CN"/>
              </w:rPr>
              <w:t> 5</w:t>
            </w:r>
            <w:r w:rsidRPr="006A2752">
              <w:rPr>
                <w:rFonts w:cs="Arial" w:hint="eastAsia"/>
                <w:color w:val="000000"/>
                <w:szCs w:val="18"/>
                <w:lang w:val="en-US" w:eastAsia="zh-CN"/>
              </w:rPr>
              <w:t>)</w:t>
            </w:r>
          </w:p>
        </w:tc>
        <w:tc>
          <w:tcPr>
            <w:tcW w:w="1408" w:type="dxa"/>
          </w:tcPr>
          <w:p w14:paraId="611CE590" w14:textId="77777777" w:rsidR="00DD1CE0" w:rsidRPr="000A0A5F" w:rsidRDefault="00DD1CE0" w:rsidP="00C04799">
            <w:pPr>
              <w:pStyle w:val="TAL"/>
              <w:rPr>
                <w:lang w:eastAsia="zh-CN"/>
              </w:rPr>
            </w:pPr>
            <w:r w:rsidRPr="006A2752">
              <w:rPr>
                <w:rFonts w:hint="eastAsia"/>
                <w:color w:val="000000"/>
              </w:rPr>
              <w:t>EnQoSMon</w:t>
            </w:r>
            <w:r>
              <w:rPr>
                <w:color w:val="000000"/>
              </w:rPr>
              <w:t xml:space="preserve">, L4S, </w:t>
            </w:r>
            <w:r w:rsidRPr="00773568">
              <w:rPr>
                <w:lang w:eastAsia="zh-CN"/>
              </w:rPr>
              <w:t>RateLimitReport</w:t>
            </w:r>
          </w:p>
        </w:tc>
      </w:tr>
      <w:tr w:rsidR="00DD1CE0" w:rsidRPr="000A0A5F" w14:paraId="24A07203" w14:textId="77777777" w:rsidTr="00C04799">
        <w:trPr>
          <w:cantSplit/>
          <w:jc w:val="center"/>
        </w:trPr>
        <w:tc>
          <w:tcPr>
            <w:tcW w:w="1609" w:type="dxa"/>
          </w:tcPr>
          <w:p w14:paraId="06134587" w14:textId="77777777" w:rsidR="00DD1CE0" w:rsidRDefault="00DD1CE0" w:rsidP="00C04799">
            <w:pPr>
              <w:pStyle w:val="TAL"/>
              <w:rPr>
                <w:color w:val="000000"/>
              </w:rPr>
            </w:pPr>
            <w:r>
              <w:rPr>
                <w:lang w:eastAsia="zh-CN"/>
              </w:rPr>
              <w:t>datBurstSizeInd</w:t>
            </w:r>
          </w:p>
        </w:tc>
        <w:tc>
          <w:tcPr>
            <w:tcW w:w="1800" w:type="dxa"/>
          </w:tcPr>
          <w:p w14:paraId="2C5F0C42" w14:textId="77777777" w:rsidR="00DD1CE0" w:rsidRDefault="00DD1CE0" w:rsidP="00C04799">
            <w:pPr>
              <w:pStyle w:val="TAL"/>
              <w:rPr>
                <w:color w:val="000000"/>
              </w:rPr>
            </w:pPr>
            <w:r>
              <w:rPr>
                <w:lang w:eastAsia="zh-CN"/>
              </w:rPr>
              <w:t>boolean</w:t>
            </w:r>
          </w:p>
        </w:tc>
        <w:tc>
          <w:tcPr>
            <w:tcW w:w="1170" w:type="dxa"/>
          </w:tcPr>
          <w:p w14:paraId="55660D00" w14:textId="77777777" w:rsidR="00DD1CE0" w:rsidRDefault="00DD1CE0" w:rsidP="00C04799">
            <w:pPr>
              <w:pStyle w:val="TAC"/>
              <w:rPr>
                <w:color w:val="000000"/>
              </w:rPr>
            </w:pPr>
            <w:r>
              <w:rPr>
                <w:lang w:eastAsia="zh-CN"/>
              </w:rPr>
              <w:t>0..1</w:t>
            </w:r>
          </w:p>
        </w:tc>
        <w:tc>
          <w:tcPr>
            <w:tcW w:w="3271" w:type="dxa"/>
          </w:tcPr>
          <w:p w14:paraId="470DAEB6" w14:textId="77777777" w:rsidR="00DD1CE0" w:rsidRDefault="00DD1CE0" w:rsidP="00C04799">
            <w:pPr>
              <w:pStyle w:val="TAL"/>
              <w:rPr>
                <w:rFonts w:cs="Arial"/>
                <w:color w:val="000000"/>
                <w:szCs w:val="18"/>
              </w:rPr>
            </w:pPr>
            <w:r>
              <w:t>Indicates the Data Burst Size marking for the DL service data flow is supported, when it is included and set to "true".</w:t>
            </w:r>
          </w:p>
        </w:tc>
        <w:tc>
          <w:tcPr>
            <w:tcW w:w="1408" w:type="dxa"/>
          </w:tcPr>
          <w:p w14:paraId="72F463AA" w14:textId="77777777" w:rsidR="00DD1CE0" w:rsidRDefault="00DD1CE0" w:rsidP="00C04799">
            <w:pPr>
              <w:pStyle w:val="TAL"/>
              <w:rPr>
                <w:color w:val="000000"/>
              </w:rPr>
            </w:pPr>
            <w:r>
              <w:t>TrafficCharChange</w:t>
            </w:r>
          </w:p>
        </w:tc>
      </w:tr>
      <w:tr w:rsidR="00DD1CE0" w:rsidRPr="000A0A5F" w14:paraId="569CB556" w14:textId="77777777" w:rsidTr="00C04799">
        <w:trPr>
          <w:cantSplit/>
          <w:jc w:val="center"/>
        </w:trPr>
        <w:tc>
          <w:tcPr>
            <w:tcW w:w="1609" w:type="dxa"/>
          </w:tcPr>
          <w:p w14:paraId="3A429D4E" w14:textId="77777777" w:rsidR="00DD1CE0" w:rsidRDefault="00DD1CE0" w:rsidP="00C04799">
            <w:pPr>
              <w:pStyle w:val="TAL"/>
              <w:rPr>
                <w:lang w:eastAsia="zh-CN"/>
              </w:rPr>
            </w:pPr>
            <w:r>
              <w:rPr>
                <w:lang w:eastAsia="zh-CN"/>
              </w:rPr>
              <w:t>timetoNextBurstInd</w:t>
            </w:r>
          </w:p>
        </w:tc>
        <w:tc>
          <w:tcPr>
            <w:tcW w:w="1800" w:type="dxa"/>
          </w:tcPr>
          <w:p w14:paraId="2899865D" w14:textId="77777777" w:rsidR="00DD1CE0" w:rsidRDefault="00DD1CE0" w:rsidP="00C04799">
            <w:pPr>
              <w:pStyle w:val="TAL"/>
              <w:rPr>
                <w:lang w:eastAsia="zh-CN"/>
              </w:rPr>
            </w:pPr>
            <w:r>
              <w:rPr>
                <w:lang w:eastAsia="zh-CN"/>
              </w:rPr>
              <w:t>boolean</w:t>
            </w:r>
          </w:p>
        </w:tc>
        <w:tc>
          <w:tcPr>
            <w:tcW w:w="1170" w:type="dxa"/>
          </w:tcPr>
          <w:p w14:paraId="24C46D23" w14:textId="77777777" w:rsidR="00DD1CE0" w:rsidRDefault="00DD1CE0" w:rsidP="00C04799">
            <w:pPr>
              <w:pStyle w:val="TAC"/>
              <w:rPr>
                <w:lang w:eastAsia="zh-CN"/>
              </w:rPr>
            </w:pPr>
            <w:r>
              <w:rPr>
                <w:lang w:eastAsia="zh-CN"/>
              </w:rPr>
              <w:t>0..1</w:t>
            </w:r>
          </w:p>
        </w:tc>
        <w:tc>
          <w:tcPr>
            <w:tcW w:w="3271" w:type="dxa"/>
          </w:tcPr>
          <w:p w14:paraId="1E9B98E8" w14:textId="77777777" w:rsidR="00DD1CE0" w:rsidRDefault="00DD1CE0" w:rsidP="00C04799">
            <w:pPr>
              <w:pStyle w:val="TAL"/>
            </w:pPr>
            <w:r>
              <w:t xml:space="preserve">Indicates the Time to Next Burst for the DL service data flow is supported, when it is included and set to "true". </w:t>
            </w:r>
          </w:p>
        </w:tc>
        <w:tc>
          <w:tcPr>
            <w:tcW w:w="1408" w:type="dxa"/>
          </w:tcPr>
          <w:p w14:paraId="5245B0CE" w14:textId="77777777" w:rsidR="00DD1CE0" w:rsidRDefault="00DD1CE0" w:rsidP="00C04799">
            <w:pPr>
              <w:pStyle w:val="TAL"/>
            </w:pPr>
            <w:r>
              <w:t>TrafficCharChange</w:t>
            </w:r>
          </w:p>
        </w:tc>
      </w:tr>
      <w:tr w:rsidR="00DD1CE0" w:rsidRPr="000A0A5F" w14:paraId="28BFEB3F" w14:textId="77777777" w:rsidTr="00C04799">
        <w:trPr>
          <w:cantSplit/>
          <w:jc w:val="center"/>
        </w:trPr>
        <w:tc>
          <w:tcPr>
            <w:tcW w:w="1609" w:type="dxa"/>
          </w:tcPr>
          <w:p w14:paraId="54E590AA" w14:textId="77777777" w:rsidR="00DD1CE0" w:rsidRDefault="00DD1CE0" w:rsidP="00C04799">
            <w:pPr>
              <w:pStyle w:val="TAL"/>
              <w:rPr>
                <w:lang w:eastAsia="zh-CN"/>
              </w:rPr>
            </w:pPr>
            <w:r>
              <w:rPr>
                <w:lang w:eastAsia="zh-CN"/>
              </w:rPr>
              <w:t>onPathN6SigInfo</w:t>
            </w:r>
          </w:p>
        </w:tc>
        <w:tc>
          <w:tcPr>
            <w:tcW w:w="1800" w:type="dxa"/>
          </w:tcPr>
          <w:p w14:paraId="05EB9D3B" w14:textId="77777777" w:rsidR="00DD1CE0" w:rsidRDefault="00DD1CE0" w:rsidP="00C04799">
            <w:pPr>
              <w:pStyle w:val="TAL"/>
              <w:rPr>
                <w:lang w:eastAsia="zh-CN"/>
              </w:rPr>
            </w:pPr>
            <w:r>
              <w:rPr>
                <w:lang w:eastAsia="zh-CN"/>
              </w:rPr>
              <w:t>OnPathN6SigInfo</w:t>
            </w:r>
          </w:p>
        </w:tc>
        <w:tc>
          <w:tcPr>
            <w:tcW w:w="1170" w:type="dxa"/>
          </w:tcPr>
          <w:p w14:paraId="3AFBA13F" w14:textId="77777777" w:rsidR="00DD1CE0" w:rsidRDefault="00DD1CE0" w:rsidP="00C04799">
            <w:pPr>
              <w:pStyle w:val="TAC"/>
              <w:rPr>
                <w:lang w:eastAsia="zh-CN"/>
              </w:rPr>
            </w:pPr>
            <w:r>
              <w:rPr>
                <w:lang w:eastAsia="zh-CN"/>
              </w:rPr>
              <w:t>0..1</w:t>
            </w:r>
          </w:p>
        </w:tc>
        <w:tc>
          <w:tcPr>
            <w:tcW w:w="3271" w:type="dxa"/>
          </w:tcPr>
          <w:p w14:paraId="6265CC4B" w14:textId="77777777" w:rsidR="00DD1CE0" w:rsidRDefault="00DD1CE0" w:rsidP="00C04799">
            <w:pPr>
              <w:pStyle w:val="TAL"/>
            </w:pPr>
            <w:r>
              <w:t>Contains the on-path N6 signaling information, when it is present, it indicates supporting setting up On-path N6 connection to deliver media related information.</w:t>
            </w:r>
          </w:p>
        </w:tc>
        <w:tc>
          <w:tcPr>
            <w:tcW w:w="1408" w:type="dxa"/>
          </w:tcPr>
          <w:p w14:paraId="765B545A" w14:textId="77777777" w:rsidR="00DD1CE0" w:rsidRDefault="00DD1CE0" w:rsidP="00C04799">
            <w:pPr>
              <w:pStyle w:val="TAL"/>
            </w:pPr>
            <w:r w:rsidRPr="0021326B">
              <w:rPr>
                <w:lang w:val="en-US"/>
              </w:rPr>
              <w:t>OnPathN6MediaInfo</w:t>
            </w:r>
          </w:p>
        </w:tc>
      </w:tr>
      <w:tr w:rsidR="00DD1CE0" w:rsidRPr="000A0A5F" w14:paraId="12EE1F1E" w14:textId="77777777" w:rsidTr="00C04799">
        <w:trPr>
          <w:cantSplit/>
          <w:jc w:val="center"/>
        </w:trPr>
        <w:tc>
          <w:tcPr>
            <w:tcW w:w="1609" w:type="dxa"/>
          </w:tcPr>
          <w:p w14:paraId="65B08EC0" w14:textId="77777777" w:rsidR="00DD1CE0" w:rsidRDefault="00DD1CE0" w:rsidP="00C04799">
            <w:pPr>
              <w:pStyle w:val="TAL"/>
              <w:rPr>
                <w:lang w:eastAsia="zh-CN"/>
              </w:rPr>
            </w:pPr>
            <w:r w:rsidRPr="00B06E18">
              <w:rPr>
                <w:rFonts w:cs="Arial"/>
                <w:szCs w:val="18"/>
              </w:rPr>
              <w:t>expTranInd</w:t>
            </w:r>
          </w:p>
        </w:tc>
        <w:tc>
          <w:tcPr>
            <w:tcW w:w="1800" w:type="dxa"/>
          </w:tcPr>
          <w:p w14:paraId="416144CD" w14:textId="77777777" w:rsidR="00DD1CE0" w:rsidRDefault="00DD1CE0" w:rsidP="00C04799">
            <w:pPr>
              <w:pStyle w:val="TAL"/>
              <w:rPr>
                <w:lang w:eastAsia="zh-CN"/>
              </w:rPr>
            </w:pPr>
            <w:r w:rsidRPr="00B06E18">
              <w:rPr>
                <w:rFonts w:cs="Arial"/>
                <w:szCs w:val="18"/>
              </w:rPr>
              <w:t>boolean</w:t>
            </w:r>
          </w:p>
        </w:tc>
        <w:tc>
          <w:tcPr>
            <w:tcW w:w="1170" w:type="dxa"/>
          </w:tcPr>
          <w:p w14:paraId="4B993946" w14:textId="77777777" w:rsidR="00DD1CE0" w:rsidRDefault="00DD1CE0" w:rsidP="00C04799">
            <w:pPr>
              <w:pStyle w:val="TAC"/>
              <w:rPr>
                <w:lang w:eastAsia="zh-CN"/>
              </w:rPr>
            </w:pPr>
            <w:r w:rsidRPr="00B06E18">
              <w:rPr>
                <w:rFonts w:cs="Arial"/>
                <w:szCs w:val="18"/>
              </w:rPr>
              <w:t>0..1</w:t>
            </w:r>
          </w:p>
        </w:tc>
        <w:tc>
          <w:tcPr>
            <w:tcW w:w="3271" w:type="dxa"/>
          </w:tcPr>
          <w:p w14:paraId="5037133D" w14:textId="77777777" w:rsidR="00DD1CE0" w:rsidRDefault="00DD1CE0" w:rsidP="00C04799">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6BE9D8B5" w14:textId="77777777" w:rsidR="00DD1CE0" w:rsidRDefault="00DD1CE0" w:rsidP="00C04799">
            <w:pPr>
              <w:pStyle w:val="TAL"/>
              <w:rPr>
                <w:rFonts w:cs="Arial"/>
                <w:szCs w:val="18"/>
              </w:rPr>
            </w:pPr>
          </w:p>
          <w:p w14:paraId="052B97E3" w14:textId="77777777" w:rsidR="00DD1CE0" w:rsidRPr="002610CF" w:rsidRDefault="00DD1CE0" w:rsidP="00C04799">
            <w:pPr>
              <w:pStyle w:val="TAL"/>
            </w:pPr>
            <w:r>
              <w:t>-</w:t>
            </w:r>
            <w:r>
              <w:tab/>
            </w:r>
            <w:r w:rsidRPr="002610CF">
              <w:t xml:space="preserve">"true": </w:t>
            </w:r>
            <w:r>
              <w:t xml:space="preserve">the </w:t>
            </w:r>
            <w:r w:rsidRPr="00B12399">
              <w:t xml:space="preserve">expedited data transfer </w:t>
            </w:r>
            <w:r>
              <w:tab/>
              <w:t xml:space="preserve">of larger payload for XR application </w:t>
            </w:r>
            <w:r>
              <w:tab/>
              <w:t>is enabled for the flow.</w:t>
            </w:r>
          </w:p>
          <w:p w14:paraId="746E83F4" w14:textId="77777777" w:rsidR="00DD1CE0" w:rsidRDefault="00DD1CE0" w:rsidP="00C04799">
            <w:pPr>
              <w:pStyle w:val="TAL"/>
            </w:pPr>
            <w:r>
              <w:t>-</w:t>
            </w:r>
            <w:r>
              <w:tab/>
            </w:r>
            <w:r w:rsidRPr="002610CF">
              <w:t xml:space="preserve">"false": </w:t>
            </w:r>
            <w:r>
              <w:t xml:space="preserve">the </w:t>
            </w:r>
            <w:r w:rsidRPr="00B12399">
              <w:t xml:space="preserve">expedited data transfer </w:t>
            </w:r>
            <w:r>
              <w:tab/>
              <w:t xml:space="preserve">of larger payload for XR application </w:t>
            </w:r>
            <w:r>
              <w:tab/>
              <w:t>is not enabled for the flow.</w:t>
            </w:r>
          </w:p>
        </w:tc>
        <w:tc>
          <w:tcPr>
            <w:tcW w:w="1408" w:type="dxa"/>
          </w:tcPr>
          <w:p w14:paraId="4EC91316" w14:textId="77777777" w:rsidR="00DD1CE0" w:rsidRPr="0021326B" w:rsidRDefault="00DD1CE0" w:rsidP="00C04799">
            <w:pPr>
              <w:pStyle w:val="TAL"/>
              <w:rPr>
                <w:lang w:val="en-US"/>
              </w:rPr>
            </w:pPr>
            <w:r w:rsidRPr="00617AF2">
              <w:rPr>
                <w:rFonts w:cs="Arial"/>
                <w:szCs w:val="18"/>
              </w:rPr>
              <w:t>TrafficCharChange</w:t>
            </w:r>
          </w:p>
        </w:tc>
      </w:tr>
      <w:tr w:rsidR="00DD1CE0" w:rsidRPr="000A0A5F" w14:paraId="2A2C950E" w14:textId="77777777" w:rsidTr="00C04799">
        <w:trPr>
          <w:cantSplit/>
          <w:jc w:val="center"/>
        </w:trPr>
        <w:tc>
          <w:tcPr>
            <w:tcW w:w="9258" w:type="dxa"/>
            <w:gridSpan w:val="5"/>
          </w:tcPr>
          <w:p w14:paraId="542C797F" w14:textId="230C7549" w:rsidR="00DD1CE0" w:rsidRDefault="00DD1CE0" w:rsidP="00C04799">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ins w:id="105" w:author="ZTE" w:date="2025-09-30T12:02:00Z">
              <w:r w:rsidRPr="000A0A5F">
                <w:rPr>
                  <w:rFonts w:hint="eastAsia"/>
                  <w:lang w:eastAsia="zh-CN"/>
                </w:rPr>
                <w:t>"</w:t>
              </w:r>
              <w:r>
                <w:rPr>
                  <w:rFonts w:hint="eastAsia"/>
                  <w:lang w:eastAsia="zh-CN"/>
                </w:rPr>
                <w:t>a</w:t>
              </w:r>
              <w:r>
                <w:rPr>
                  <w:lang w:eastAsia="zh-CN"/>
                </w:rPr>
                <w:t>vlBitRateMon</w:t>
              </w:r>
              <w:r w:rsidRPr="000A0A5F">
                <w:rPr>
                  <w:rFonts w:hint="eastAsia"/>
                  <w:lang w:eastAsia="zh-CN"/>
                </w:rPr>
                <w:t>"</w:t>
              </w:r>
              <w:r>
                <w:rPr>
                  <w:lang w:eastAsia="zh-CN"/>
                </w:rPr>
                <w:t>,</w:t>
              </w:r>
              <w:r w:rsidRPr="000A0A5F">
                <w:rPr>
                  <w:rFonts w:hint="eastAsia"/>
                  <w:lang w:val="en-US" w:eastAsia="zh-CN"/>
                </w:rPr>
                <w:t xml:space="preserve"> </w:t>
              </w:r>
            </w:ins>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 xml:space="preserve">AfEvent </w:t>
            </w:r>
            <w:r>
              <w:t>e</w:t>
            </w:r>
            <w:r w:rsidRPr="000A0A5F">
              <w:t>numeration</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RATE_LIMIT_INFO_REPO"</w:t>
            </w:r>
            <w:r w:rsidRPr="000A0A5F">
              <w:rPr>
                <w:rFonts w:hint="eastAsia"/>
                <w:lang w:val="en-US" w:eastAsia="zh-CN"/>
              </w:rPr>
              <w:t>.</w:t>
            </w:r>
          </w:p>
          <w:p w14:paraId="493DCE6F" w14:textId="77777777" w:rsidR="00DD1CE0" w:rsidRDefault="00DD1CE0" w:rsidP="00C04799">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325553C" w14:textId="77777777" w:rsidR="00DD1CE0" w:rsidRDefault="00DD1CE0" w:rsidP="00C04799">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2A43C1A1" w14:textId="77777777" w:rsidR="00DD1CE0" w:rsidRDefault="00DD1CE0" w:rsidP="00C04799">
            <w:pPr>
              <w:pStyle w:val="TAN"/>
              <w:rPr>
                <w:rFonts w:cs="Arial"/>
                <w:szCs w:val="18"/>
              </w:rPr>
            </w:pPr>
            <w:r>
              <w:t>NOTE 4:</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w:t>
            </w:r>
            <w:r w:rsidRPr="002B60F0">
              <w:rPr>
                <w:rFonts w:hint="eastAsia"/>
                <w:lang w:eastAsia="zh-CN"/>
              </w:rPr>
              <w:t>p</w:t>
            </w:r>
            <w:r w:rsidRPr="002B60F0">
              <w:rPr>
                <w:lang w:eastAsia="zh-CN"/>
              </w:rPr>
              <w:t>duSetQosUl</w:t>
            </w:r>
            <w:r>
              <w:rPr>
                <w:rFonts w:cs="Arial"/>
                <w:szCs w:val="18"/>
              </w:rPr>
              <w:t>", "</w:t>
            </w:r>
            <w:r w:rsidRPr="004B7713">
              <w:t>averWindow</w:t>
            </w:r>
            <w:r>
              <w:rPr>
                <w:rFonts w:cs="Arial"/>
                <w:szCs w:val="18"/>
              </w:rPr>
              <w:t>", "</w:t>
            </w:r>
            <w:r w:rsidRPr="008B7F52">
              <w:rPr>
                <w:szCs w:val="18"/>
                <w:lang w:eastAsia="zh-CN"/>
              </w:rPr>
              <w:t>maxDataBurstVol</w:t>
            </w:r>
            <w:r>
              <w:rPr>
                <w:szCs w:val="18"/>
                <w:lang w:eastAsia="zh-CN"/>
              </w:rPr>
              <w:t xml:space="preserve">" and </w:t>
            </w:r>
            <w:r w:rsidRPr="002B60F0">
              <w:rPr>
                <w:rFonts w:cs="Arial"/>
              </w:rPr>
              <w:t>"</w:t>
            </w:r>
            <w:r w:rsidRPr="002B60F0">
              <w:rPr>
                <w:lang w:eastAsia="ja-JP"/>
              </w:rPr>
              <w:t>extMaxDataBurstVol</w:t>
            </w:r>
            <w:r w:rsidRPr="002B60F0">
              <w:rPr>
                <w:rFonts w:cs="Arial"/>
              </w:rPr>
              <w:t>"</w:t>
            </w:r>
            <w:r>
              <w:rPr>
                <w:rFonts w:cs="Arial"/>
              </w:rPr>
              <w:t xml:space="preserve"> </w:t>
            </w:r>
            <w:r>
              <w:rPr>
                <w:rFonts w:cs="Arial"/>
                <w:szCs w:val="18"/>
              </w:rPr>
              <w:t xml:space="preserve">attributes within the </w:t>
            </w:r>
            <w:r w:rsidRPr="000A0A5F">
              <w:t>AlternativeServiceRequirementsData</w:t>
            </w:r>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0468075F" w14:textId="77777777" w:rsidR="00DD1CE0" w:rsidRDefault="00DD1CE0" w:rsidP="00C04799">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25EF7EBC" w14:textId="77777777" w:rsidR="00DD1CE0" w:rsidRDefault="00DD1CE0" w:rsidP="00C04799">
            <w:pPr>
              <w:pStyle w:val="TAN"/>
              <w:ind w:left="1135" w:hanging="284"/>
              <w:rPr>
                <w:rFonts w:cs="Arial"/>
                <w:szCs w:val="18"/>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6FDDC71D" w14:textId="77777777" w:rsidR="00DD1CE0" w:rsidRPr="006A2752" w:rsidRDefault="00DD1CE0" w:rsidP="00C04799">
            <w:pPr>
              <w:pStyle w:val="TAN"/>
              <w:ind w:left="1135" w:hanging="284"/>
              <w:rPr>
                <w:color w:val="000000"/>
                <w:lang w:val="en-US"/>
              </w:rPr>
            </w:pPr>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0B5EF4C2" w14:textId="77777777" w:rsidR="00DD1CE0" w:rsidRPr="000A0A5F" w:rsidRDefault="00DD1CE0" w:rsidP="00DD1CE0"/>
    <w:p w14:paraId="54E07291" w14:textId="77777777" w:rsidR="00DD1CE0" w:rsidRDefault="00DD1CE0" w:rsidP="00DD1CE0">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"AsSessionMediaComponentRm"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"AsSessionMediaComponentRm" data type as target URI of the HTTP POST request for that specific event notification.</w:t>
      </w:r>
    </w:p>
    <w:p w14:paraId="41981871" w14:textId="77777777" w:rsidR="00DD1CE0" w:rsidRPr="007234D5" w:rsidRDefault="00DD1CE0" w:rsidP="00DD1CE0">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02EE72E2" w14:textId="03B7DCD9" w:rsidR="00DD1CE0" w:rsidRDefault="00DD1CE0" w:rsidP="00DD1CE0">
      <w:r>
        <w:lastRenderedPageBreak/>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w:t>
      </w:r>
      <w:ins w:id="106" w:author="ZTE" w:date="2025-09-30T12:00:00Z">
        <w:r>
          <w:t>1</w:t>
        </w:r>
      </w:ins>
      <w:r>
        <w:t>3.</w:t>
      </w:r>
    </w:p>
    <w:p w14:paraId="0885BD7D" w14:textId="77777777" w:rsidR="00DD1CE0" w:rsidRPr="00DD1CE0" w:rsidRDefault="00DD1CE0" w:rsidP="005E2ED4"/>
    <w:p w14:paraId="1CAEDB97" w14:textId="3C8B58AD" w:rsidR="002E0E86" w:rsidRPr="008C6891" w:rsidRDefault="002E0E86" w:rsidP="002E0E8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D1CE0">
        <w:rPr>
          <w:rFonts w:eastAsia="等线"/>
          <w:noProof/>
          <w:color w:val="0000FF"/>
          <w:sz w:val="28"/>
          <w:szCs w:val="28"/>
        </w:rPr>
        <w:t>5th</w:t>
      </w:r>
      <w:r w:rsidRPr="008C6891">
        <w:rPr>
          <w:rFonts w:eastAsia="等线"/>
          <w:noProof/>
          <w:color w:val="0000FF"/>
          <w:sz w:val="28"/>
          <w:szCs w:val="28"/>
        </w:rPr>
        <w:t xml:space="preserve"> Change ***</w:t>
      </w:r>
    </w:p>
    <w:p w14:paraId="5FF7D03D" w14:textId="77777777" w:rsidR="002E0E86" w:rsidRPr="000A0A5F" w:rsidRDefault="002E0E86" w:rsidP="002E0E86">
      <w:pPr>
        <w:pStyle w:val="30"/>
      </w:pPr>
      <w:bookmarkStart w:id="107" w:name="_Toc11247907"/>
      <w:bookmarkStart w:id="108" w:name="_Toc27045051"/>
      <w:bookmarkStart w:id="109" w:name="_Toc36034102"/>
      <w:bookmarkStart w:id="110" w:name="_Toc45132249"/>
      <w:bookmarkStart w:id="111" w:name="_Toc49776534"/>
      <w:bookmarkStart w:id="112" w:name="_Toc51747454"/>
      <w:bookmarkStart w:id="113" w:name="_Toc66361036"/>
      <w:bookmarkStart w:id="114" w:name="_Toc68105541"/>
      <w:bookmarkStart w:id="115" w:name="_Toc74756173"/>
      <w:bookmarkStart w:id="116" w:name="_Toc105675050"/>
      <w:bookmarkStart w:id="117" w:name="_Toc130503120"/>
      <w:bookmarkStart w:id="118" w:name="_Toc153625912"/>
      <w:bookmarkStart w:id="119" w:name="_Toc185506149"/>
      <w:bookmarkStart w:id="120" w:name="_Toc209467920"/>
      <w:r w:rsidRPr="000A0A5F">
        <w:t>5.14.4</w:t>
      </w:r>
      <w:r w:rsidRPr="000A0A5F">
        <w:tab/>
        <w:t>Used Features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0FC9112" w14:textId="77777777" w:rsidR="002E0E86" w:rsidRPr="000A0A5F" w:rsidRDefault="002E0E86" w:rsidP="002E0E86">
      <w:r w:rsidRPr="000A0A5F">
        <w:t>The table below defines the features applicable to the AsSessionWithQoS API. Those features are negotiated as described in subclause 5.2.7.</w:t>
      </w:r>
    </w:p>
    <w:p w14:paraId="3456425F" w14:textId="77777777" w:rsidR="002E0E86" w:rsidRPr="000A0A5F" w:rsidRDefault="002E0E86" w:rsidP="002E0E86">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2E0E86" w:rsidRPr="000A0A5F" w14:paraId="1BD7021E" w14:textId="77777777" w:rsidTr="0085291F">
        <w:trPr>
          <w:cantSplit/>
        </w:trPr>
        <w:tc>
          <w:tcPr>
            <w:tcW w:w="488" w:type="pct"/>
            <w:shd w:val="clear" w:color="auto" w:fill="C0C0C0"/>
          </w:tcPr>
          <w:p w14:paraId="6C3D0063" w14:textId="77777777" w:rsidR="002E0E86" w:rsidRPr="000A0A5F" w:rsidRDefault="002E0E86" w:rsidP="0085291F">
            <w:pPr>
              <w:keepNext/>
              <w:keepLines/>
              <w:spacing w:after="0"/>
              <w:jc w:val="center"/>
              <w:rPr>
                <w:rFonts w:ascii="Arial" w:hAnsi="Arial"/>
                <w:b/>
                <w:sz w:val="18"/>
              </w:rPr>
            </w:pPr>
            <w:r w:rsidRPr="000A0A5F">
              <w:rPr>
                <w:rFonts w:ascii="Arial" w:hAnsi="Arial"/>
                <w:b/>
                <w:sz w:val="18"/>
              </w:rPr>
              <w:lastRenderedPageBreak/>
              <w:t>Feature Number</w:t>
            </w:r>
          </w:p>
        </w:tc>
        <w:tc>
          <w:tcPr>
            <w:tcW w:w="1373" w:type="pct"/>
            <w:shd w:val="clear" w:color="auto" w:fill="C0C0C0"/>
          </w:tcPr>
          <w:p w14:paraId="7B44D9E9" w14:textId="77777777" w:rsidR="002E0E86" w:rsidRPr="000A0A5F" w:rsidRDefault="002E0E86" w:rsidP="0085291F">
            <w:pPr>
              <w:keepNext/>
              <w:keepLines/>
              <w:spacing w:after="0"/>
              <w:jc w:val="center"/>
              <w:rPr>
                <w:rFonts w:ascii="Arial" w:hAnsi="Arial"/>
                <w:b/>
                <w:sz w:val="18"/>
              </w:rPr>
            </w:pPr>
            <w:r w:rsidRPr="000A0A5F">
              <w:rPr>
                <w:rFonts w:ascii="Arial" w:hAnsi="Arial"/>
                <w:b/>
                <w:sz w:val="18"/>
              </w:rPr>
              <w:t>Feature</w:t>
            </w:r>
          </w:p>
        </w:tc>
        <w:tc>
          <w:tcPr>
            <w:tcW w:w="3139" w:type="pct"/>
            <w:shd w:val="clear" w:color="auto" w:fill="C0C0C0"/>
          </w:tcPr>
          <w:p w14:paraId="1B68BAE7" w14:textId="77777777" w:rsidR="002E0E86" w:rsidRPr="000A0A5F" w:rsidRDefault="002E0E86" w:rsidP="0085291F">
            <w:pPr>
              <w:keepNext/>
              <w:keepLines/>
              <w:spacing w:after="0"/>
              <w:jc w:val="center"/>
              <w:rPr>
                <w:rFonts w:ascii="Arial" w:hAnsi="Arial"/>
                <w:b/>
                <w:sz w:val="18"/>
                <w:lang w:eastAsia="ko-KR"/>
              </w:rPr>
            </w:pPr>
            <w:r w:rsidRPr="000A0A5F">
              <w:rPr>
                <w:rFonts w:ascii="Arial" w:hAnsi="Arial"/>
                <w:b/>
                <w:sz w:val="18"/>
              </w:rPr>
              <w:t>Description</w:t>
            </w:r>
          </w:p>
        </w:tc>
      </w:tr>
      <w:tr w:rsidR="002E0E86" w:rsidRPr="000A0A5F" w14:paraId="04FA8472" w14:textId="77777777" w:rsidTr="0085291F">
        <w:trPr>
          <w:cantSplit/>
        </w:trPr>
        <w:tc>
          <w:tcPr>
            <w:tcW w:w="488" w:type="pct"/>
          </w:tcPr>
          <w:p w14:paraId="2278F657"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hint="eastAsia"/>
                <w:sz w:val="18"/>
                <w:lang w:eastAsia="zh-CN"/>
              </w:rPr>
              <w:t>1</w:t>
            </w:r>
          </w:p>
        </w:tc>
        <w:tc>
          <w:tcPr>
            <w:tcW w:w="1373" w:type="pct"/>
          </w:tcPr>
          <w:p w14:paraId="158F3F59"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39" w:type="pct"/>
          </w:tcPr>
          <w:p w14:paraId="337E07B5" w14:textId="77777777" w:rsidR="002E0E86" w:rsidRPr="000A0A5F" w:rsidRDefault="002E0E86" w:rsidP="0085291F">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2E0E86" w:rsidRPr="000A0A5F" w14:paraId="0DF2080F" w14:textId="77777777" w:rsidTr="0085291F">
        <w:trPr>
          <w:cantSplit/>
        </w:trPr>
        <w:tc>
          <w:tcPr>
            <w:tcW w:w="488" w:type="pct"/>
          </w:tcPr>
          <w:p w14:paraId="19B7CD27"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hint="eastAsia"/>
                <w:sz w:val="18"/>
                <w:lang w:eastAsia="zh-CN"/>
              </w:rPr>
              <w:t>2</w:t>
            </w:r>
          </w:p>
        </w:tc>
        <w:tc>
          <w:tcPr>
            <w:tcW w:w="1373" w:type="pct"/>
          </w:tcPr>
          <w:p w14:paraId="3B460C70"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rPr>
              <w:t>Notification_test_event</w:t>
            </w:r>
          </w:p>
        </w:tc>
        <w:tc>
          <w:tcPr>
            <w:tcW w:w="3139" w:type="pct"/>
          </w:tcPr>
          <w:p w14:paraId="0957F22B" w14:textId="77777777" w:rsidR="002E0E86" w:rsidRPr="000A0A5F" w:rsidRDefault="002E0E86" w:rsidP="0085291F">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2E0E86" w:rsidRPr="000A0A5F" w14:paraId="3F969C6C" w14:textId="77777777" w:rsidTr="0085291F">
        <w:trPr>
          <w:cantSplit/>
        </w:trPr>
        <w:tc>
          <w:tcPr>
            <w:tcW w:w="488" w:type="pct"/>
          </w:tcPr>
          <w:p w14:paraId="192BCFEA"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3</w:t>
            </w:r>
          </w:p>
        </w:tc>
        <w:tc>
          <w:tcPr>
            <w:tcW w:w="1373" w:type="pct"/>
          </w:tcPr>
          <w:p w14:paraId="40D3FAC8" w14:textId="77777777" w:rsidR="002E0E86" w:rsidRPr="000A0A5F" w:rsidRDefault="002E0E86" w:rsidP="0085291F">
            <w:pPr>
              <w:keepNext/>
              <w:keepLines/>
              <w:spacing w:after="0"/>
              <w:jc w:val="center"/>
              <w:rPr>
                <w:rFonts w:ascii="Arial" w:hAnsi="Arial"/>
                <w:sz w:val="18"/>
              </w:rPr>
            </w:pPr>
            <w:r w:rsidRPr="000A0A5F">
              <w:rPr>
                <w:rFonts w:ascii="Arial" w:hAnsi="Arial"/>
                <w:sz w:val="18"/>
              </w:rPr>
              <w:t>EthAsSessionQoS_5G</w:t>
            </w:r>
          </w:p>
        </w:tc>
        <w:tc>
          <w:tcPr>
            <w:tcW w:w="3139" w:type="pct"/>
          </w:tcPr>
          <w:p w14:paraId="1F489C08" w14:textId="77777777" w:rsidR="002E0E86" w:rsidRPr="000A0A5F" w:rsidRDefault="002E0E86" w:rsidP="0085291F">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2E0E86" w:rsidRPr="000A0A5F" w14:paraId="4497FA27" w14:textId="77777777" w:rsidTr="0085291F">
        <w:trPr>
          <w:cantSplit/>
        </w:trPr>
        <w:tc>
          <w:tcPr>
            <w:tcW w:w="488" w:type="pct"/>
          </w:tcPr>
          <w:p w14:paraId="0FFBB9F2"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4</w:t>
            </w:r>
          </w:p>
        </w:tc>
        <w:tc>
          <w:tcPr>
            <w:tcW w:w="1373" w:type="pct"/>
          </w:tcPr>
          <w:p w14:paraId="4719432B" w14:textId="77777777" w:rsidR="002E0E86" w:rsidRPr="000A0A5F" w:rsidRDefault="002E0E86" w:rsidP="0085291F">
            <w:pPr>
              <w:keepNext/>
              <w:keepLines/>
              <w:spacing w:after="0"/>
              <w:jc w:val="center"/>
              <w:rPr>
                <w:rFonts w:ascii="Arial" w:hAnsi="Arial"/>
                <w:sz w:val="18"/>
              </w:rPr>
            </w:pPr>
            <w:r w:rsidRPr="000A0A5F">
              <w:rPr>
                <w:rFonts w:ascii="Arial" w:hAnsi="Arial"/>
                <w:sz w:val="18"/>
              </w:rPr>
              <w:t>MacAddressRange_5G</w:t>
            </w:r>
          </w:p>
        </w:tc>
        <w:tc>
          <w:tcPr>
            <w:tcW w:w="3139" w:type="pct"/>
          </w:tcPr>
          <w:p w14:paraId="2F32A2B0" w14:textId="77777777" w:rsidR="002E0E86" w:rsidRPr="000A0A5F" w:rsidRDefault="002E0E86" w:rsidP="0085291F">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2E0E86" w:rsidRPr="000A0A5F" w14:paraId="79F1CCF7" w14:textId="77777777" w:rsidTr="0085291F">
        <w:trPr>
          <w:cantSplit/>
        </w:trPr>
        <w:tc>
          <w:tcPr>
            <w:tcW w:w="488" w:type="pct"/>
          </w:tcPr>
          <w:p w14:paraId="15647732"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5</w:t>
            </w:r>
          </w:p>
        </w:tc>
        <w:tc>
          <w:tcPr>
            <w:tcW w:w="1373" w:type="pct"/>
          </w:tcPr>
          <w:p w14:paraId="4A3D8883" w14:textId="77777777" w:rsidR="002E0E86" w:rsidRPr="000A0A5F" w:rsidRDefault="002E0E86" w:rsidP="0085291F">
            <w:pPr>
              <w:keepNext/>
              <w:keepLines/>
              <w:spacing w:after="0"/>
              <w:jc w:val="center"/>
              <w:rPr>
                <w:rFonts w:ascii="Arial" w:hAnsi="Arial"/>
                <w:sz w:val="18"/>
              </w:rPr>
            </w:pPr>
            <w:r w:rsidRPr="000A0A5F">
              <w:rPr>
                <w:rFonts w:ascii="Arial" w:hAnsi="Arial"/>
                <w:sz w:val="18"/>
              </w:rPr>
              <w:t>AlternativeQoS_5G</w:t>
            </w:r>
          </w:p>
        </w:tc>
        <w:tc>
          <w:tcPr>
            <w:tcW w:w="3139" w:type="pct"/>
          </w:tcPr>
          <w:p w14:paraId="35AAF124" w14:textId="77777777" w:rsidR="002E0E86" w:rsidRPr="000A0A5F" w:rsidRDefault="002E0E86" w:rsidP="0085291F">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2E0E86" w:rsidRPr="000A0A5F" w14:paraId="4F731DB8" w14:textId="77777777" w:rsidTr="0085291F">
        <w:trPr>
          <w:cantSplit/>
        </w:trPr>
        <w:tc>
          <w:tcPr>
            <w:tcW w:w="488" w:type="pct"/>
          </w:tcPr>
          <w:p w14:paraId="4C51063B"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hint="eastAsia"/>
                <w:sz w:val="18"/>
                <w:lang w:eastAsia="zh-CN"/>
              </w:rPr>
              <w:t>6</w:t>
            </w:r>
          </w:p>
        </w:tc>
        <w:tc>
          <w:tcPr>
            <w:tcW w:w="1373" w:type="pct"/>
          </w:tcPr>
          <w:p w14:paraId="5B68F1DA" w14:textId="77777777" w:rsidR="002E0E86" w:rsidRPr="000A0A5F" w:rsidRDefault="002E0E86" w:rsidP="0085291F">
            <w:pPr>
              <w:keepNext/>
              <w:keepLines/>
              <w:spacing w:after="0"/>
              <w:jc w:val="center"/>
              <w:rPr>
                <w:rFonts w:ascii="Arial" w:hAnsi="Arial"/>
                <w:sz w:val="18"/>
              </w:rPr>
            </w:pPr>
            <w:r w:rsidRPr="000A0A5F">
              <w:rPr>
                <w:rFonts w:ascii="Arial" w:hAnsi="Arial" w:hint="eastAsia"/>
                <w:sz w:val="18"/>
                <w:lang w:eastAsia="zh-CN"/>
              </w:rPr>
              <w:t>QoSMonitoring_5G</w:t>
            </w:r>
          </w:p>
        </w:tc>
        <w:tc>
          <w:tcPr>
            <w:tcW w:w="3139" w:type="pct"/>
          </w:tcPr>
          <w:p w14:paraId="64133207" w14:textId="77777777" w:rsidR="002E0E86" w:rsidRPr="000A0A5F" w:rsidRDefault="002E0E86" w:rsidP="0085291F">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2E0E86" w:rsidRPr="000A0A5F" w14:paraId="51F1DC89" w14:textId="77777777" w:rsidTr="0085291F">
        <w:trPr>
          <w:cantSplit/>
        </w:trPr>
        <w:tc>
          <w:tcPr>
            <w:tcW w:w="488" w:type="pct"/>
          </w:tcPr>
          <w:p w14:paraId="0E47FA42"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7</w:t>
            </w:r>
          </w:p>
        </w:tc>
        <w:tc>
          <w:tcPr>
            <w:tcW w:w="1373" w:type="pct"/>
          </w:tcPr>
          <w:p w14:paraId="7A58645B"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39" w:type="pct"/>
          </w:tcPr>
          <w:p w14:paraId="2C0EE19C" w14:textId="77777777" w:rsidR="002E0E86" w:rsidRPr="000A0A5F" w:rsidRDefault="002E0E86" w:rsidP="0085291F">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E0E86" w:rsidRPr="000A0A5F" w14:paraId="092638D0" w14:textId="77777777" w:rsidTr="0085291F">
        <w:trPr>
          <w:cantSplit/>
        </w:trPr>
        <w:tc>
          <w:tcPr>
            <w:tcW w:w="488" w:type="pct"/>
          </w:tcPr>
          <w:p w14:paraId="46A65CD2"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8</w:t>
            </w:r>
          </w:p>
        </w:tc>
        <w:tc>
          <w:tcPr>
            <w:tcW w:w="1373" w:type="pct"/>
          </w:tcPr>
          <w:p w14:paraId="7743B116"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39" w:type="pct"/>
          </w:tcPr>
          <w:p w14:paraId="7AEDA029" w14:textId="77777777" w:rsidR="002E0E86" w:rsidRPr="000A0A5F" w:rsidRDefault="002E0E86" w:rsidP="0085291F">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2E0E86" w:rsidRPr="000A0A5F" w14:paraId="4A421ECC" w14:textId="77777777" w:rsidTr="0085291F">
        <w:trPr>
          <w:cantSplit/>
        </w:trPr>
        <w:tc>
          <w:tcPr>
            <w:tcW w:w="488" w:type="pct"/>
          </w:tcPr>
          <w:p w14:paraId="1A5E370A"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lang w:eastAsia="zh-CN"/>
              </w:rPr>
              <w:t>9</w:t>
            </w:r>
          </w:p>
        </w:tc>
        <w:tc>
          <w:tcPr>
            <w:tcW w:w="1373" w:type="pct"/>
          </w:tcPr>
          <w:p w14:paraId="2B724C4E" w14:textId="77777777" w:rsidR="002E0E86" w:rsidRPr="000A0A5F" w:rsidRDefault="002E0E86" w:rsidP="0085291F">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39" w:type="pct"/>
          </w:tcPr>
          <w:p w14:paraId="5AE625B9" w14:textId="77777777" w:rsidR="002E0E86" w:rsidRPr="000A0A5F" w:rsidRDefault="002E0E86" w:rsidP="0085291F">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2E0E86" w:rsidRPr="000A0A5F" w14:paraId="35A6C73A" w14:textId="77777777" w:rsidTr="0085291F">
        <w:trPr>
          <w:cantSplit/>
        </w:trPr>
        <w:tc>
          <w:tcPr>
            <w:tcW w:w="488" w:type="pct"/>
          </w:tcPr>
          <w:p w14:paraId="65A443DC"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rPr>
              <w:t>10</w:t>
            </w:r>
          </w:p>
        </w:tc>
        <w:tc>
          <w:tcPr>
            <w:tcW w:w="1373" w:type="pct"/>
          </w:tcPr>
          <w:p w14:paraId="69CC4143"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rPr>
              <w:t>ExposureToEAS</w:t>
            </w:r>
          </w:p>
        </w:tc>
        <w:tc>
          <w:tcPr>
            <w:tcW w:w="3139" w:type="pct"/>
          </w:tcPr>
          <w:p w14:paraId="5BF08839" w14:textId="77777777" w:rsidR="002E0E86" w:rsidRPr="000A0A5F" w:rsidRDefault="002E0E86" w:rsidP="0085291F">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2E0E86" w:rsidRPr="000A0A5F" w14:paraId="2AB1E5CC" w14:textId="77777777" w:rsidTr="0085291F">
        <w:trPr>
          <w:cantSplit/>
        </w:trPr>
        <w:tc>
          <w:tcPr>
            <w:tcW w:w="488" w:type="pct"/>
          </w:tcPr>
          <w:p w14:paraId="5A35D1B6" w14:textId="77777777" w:rsidR="002E0E86" w:rsidRPr="000A0A5F" w:rsidRDefault="002E0E86" w:rsidP="0085291F">
            <w:pPr>
              <w:keepNext/>
              <w:keepLines/>
              <w:spacing w:after="0"/>
              <w:jc w:val="center"/>
              <w:rPr>
                <w:rFonts w:ascii="Arial" w:hAnsi="Arial"/>
                <w:sz w:val="18"/>
              </w:rPr>
            </w:pPr>
            <w:r w:rsidRPr="000A0A5F">
              <w:rPr>
                <w:rFonts w:ascii="Arial" w:hAnsi="Arial" w:cs="Arial"/>
                <w:sz w:val="18"/>
              </w:rPr>
              <w:t>11</w:t>
            </w:r>
          </w:p>
        </w:tc>
        <w:tc>
          <w:tcPr>
            <w:tcW w:w="1373" w:type="pct"/>
          </w:tcPr>
          <w:p w14:paraId="5DBB248F" w14:textId="77777777" w:rsidR="002E0E86" w:rsidRPr="000A0A5F" w:rsidRDefault="002E0E86" w:rsidP="0085291F">
            <w:pPr>
              <w:keepNext/>
              <w:keepLines/>
              <w:spacing w:after="0"/>
              <w:jc w:val="center"/>
              <w:rPr>
                <w:rFonts w:ascii="Arial" w:hAnsi="Arial"/>
                <w:sz w:val="18"/>
              </w:rPr>
            </w:pPr>
            <w:r w:rsidRPr="000A0A5F">
              <w:rPr>
                <w:rFonts w:ascii="Arial" w:hAnsi="Arial" w:cs="Arial"/>
                <w:sz w:val="18"/>
              </w:rPr>
              <w:t>enNB</w:t>
            </w:r>
          </w:p>
        </w:tc>
        <w:tc>
          <w:tcPr>
            <w:tcW w:w="3139" w:type="pct"/>
          </w:tcPr>
          <w:p w14:paraId="6F765BEF" w14:textId="77777777" w:rsidR="002E0E86" w:rsidRPr="000A0A5F" w:rsidRDefault="002E0E86" w:rsidP="0085291F">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2E0E86" w:rsidRPr="000A0A5F" w14:paraId="376FCCD4" w14:textId="77777777" w:rsidTr="0085291F">
        <w:trPr>
          <w:cantSplit/>
        </w:trPr>
        <w:tc>
          <w:tcPr>
            <w:tcW w:w="488" w:type="pct"/>
          </w:tcPr>
          <w:p w14:paraId="05C99443"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12</w:t>
            </w:r>
          </w:p>
        </w:tc>
        <w:tc>
          <w:tcPr>
            <w:tcW w:w="1373" w:type="pct"/>
          </w:tcPr>
          <w:p w14:paraId="214976F4"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AltQosWithIndParams_5G</w:t>
            </w:r>
          </w:p>
        </w:tc>
        <w:tc>
          <w:tcPr>
            <w:tcW w:w="3139" w:type="pct"/>
          </w:tcPr>
          <w:p w14:paraId="1A65335A" w14:textId="77777777" w:rsidR="002E0E86" w:rsidRPr="000A0A5F" w:rsidRDefault="002E0E86" w:rsidP="0085291F">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E0E86" w:rsidRPr="000A0A5F" w14:paraId="6C4EAF42" w14:textId="77777777" w:rsidTr="0085291F">
        <w:trPr>
          <w:cantSplit/>
        </w:trPr>
        <w:tc>
          <w:tcPr>
            <w:tcW w:w="488" w:type="pct"/>
          </w:tcPr>
          <w:p w14:paraId="57119F48"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13</w:t>
            </w:r>
          </w:p>
        </w:tc>
        <w:tc>
          <w:tcPr>
            <w:tcW w:w="1373" w:type="pct"/>
          </w:tcPr>
          <w:p w14:paraId="5A1864D2" w14:textId="77777777" w:rsidR="002E0E86" w:rsidRPr="000A0A5F" w:rsidRDefault="002E0E86" w:rsidP="0085291F">
            <w:pPr>
              <w:keepNext/>
              <w:keepLines/>
              <w:spacing w:after="0"/>
              <w:jc w:val="center"/>
              <w:rPr>
                <w:rFonts w:ascii="Arial" w:hAnsi="Arial" w:cs="Arial"/>
                <w:sz w:val="18"/>
              </w:rPr>
            </w:pPr>
            <w:r w:rsidRPr="000A0A5F">
              <w:rPr>
                <w:rFonts w:ascii="Arial" w:hAnsi="Arial"/>
                <w:sz w:val="18"/>
              </w:rPr>
              <w:t>EnEthAsSessionQoS_5G</w:t>
            </w:r>
          </w:p>
        </w:tc>
        <w:tc>
          <w:tcPr>
            <w:tcW w:w="3139" w:type="pct"/>
          </w:tcPr>
          <w:p w14:paraId="74E0BA0E" w14:textId="77777777" w:rsidR="002E0E86" w:rsidRPr="000A0A5F" w:rsidRDefault="002E0E86" w:rsidP="0085291F">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2E0E86" w:rsidRPr="000A0A5F" w14:paraId="7F4BEC8E" w14:textId="77777777" w:rsidTr="0085291F">
        <w:trPr>
          <w:cantSplit/>
        </w:trPr>
        <w:tc>
          <w:tcPr>
            <w:tcW w:w="488" w:type="pct"/>
          </w:tcPr>
          <w:p w14:paraId="21A660B4"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lang w:eastAsia="zh-CN"/>
              </w:rPr>
              <w:t>14</w:t>
            </w:r>
          </w:p>
        </w:tc>
        <w:tc>
          <w:tcPr>
            <w:tcW w:w="1373" w:type="pct"/>
          </w:tcPr>
          <w:p w14:paraId="06D89842"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enNB_5G</w:t>
            </w:r>
          </w:p>
        </w:tc>
        <w:tc>
          <w:tcPr>
            <w:tcW w:w="3139" w:type="pct"/>
          </w:tcPr>
          <w:p w14:paraId="3E55DEAA" w14:textId="77777777" w:rsidR="002E0E86" w:rsidRPr="000A0A5F" w:rsidRDefault="002E0E86" w:rsidP="0085291F">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2E0E86" w:rsidRPr="000A0A5F" w14:paraId="75154166" w14:textId="77777777" w:rsidTr="0085291F">
        <w:trPr>
          <w:cantSplit/>
        </w:trPr>
        <w:tc>
          <w:tcPr>
            <w:tcW w:w="488" w:type="pct"/>
          </w:tcPr>
          <w:p w14:paraId="1EBF0AC2"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73" w:type="pct"/>
          </w:tcPr>
          <w:p w14:paraId="220C8208" w14:textId="77777777" w:rsidR="002E0E86" w:rsidRPr="000A0A5F" w:rsidRDefault="002E0E86" w:rsidP="0085291F">
            <w:pPr>
              <w:keepNext/>
              <w:keepLines/>
              <w:spacing w:after="0"/>
              <w:jc w:val="center"/>
              <w:rPr>
                <w:rFonts w:ascii="Arial" w:hAnsi="Arial" w:cs="Arial"/>
                <w:sz w:val="18"/>
              </w:rPr>
            </w:pPr>
            <w:r w:rsidRPr="000A0A5F">
              <w:rPr>
                <w:rFonts w:ascii="Arial" w:hAnsi="Arial"/>
                <w:sz w:val="18"/>
                <w:lang w:eastAsia="zh-CN"/>
              </w:rPr>
              <w:t>PacketDelayFailureReport</w:t>
            </w:r>
          </w:p>
        </w:tc>
        <w:tc>
          <w:tcPr>
            <w:tcW w:w="3139" w:type="pct"/>
          </w:tcPr>
          <w:p w14:paraId="54E5204E" w14:textId="77777777" w:rsidR="002E0E86" w:rsidRPr="000A0A5F" w:rsidRDefault="002E0E86" w:rsidP="0085291F">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2E0E86" w:rsidRPr="000A0A5F" w14:paraId="5578A4D3" w14:textId="77777777" w:rsidTr="0085291F">
        <w:trPr>
          <w:cantSplit/>
        </w:trPr>
        <w:tc>
          <w:tcPr>
            <w:tcW w:w="488" w:type="pct"/>
          </w:tcPr>
          <w:p w14:paraId="4B7AE9EE"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73" w:type="pct"/>
          </w:tcPr>
          <w:p w14:paraId="456D1D50"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39" w:type="pct"/>
          </w:tcPr>
          <w:p w14:paraId="060A5557" w14:textId="77777777" w:rsidR="002E0E86" w:rsidRPr="000A0A5F" w:rsidRDefault="002E0E86" w:rsidP="0085291F">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2E0E86" w:rsidRPr="000A0A5F" w14:paraId="4D574006" w14:textId="77777777" w:rsidTr="0085291F">
        <w:trPr>
          <w:cantSplit/>
        </w:trPr>
        <w:tc>
          <w:tcPr>
            <w:tcW w:w="488" w:type="pct"/>
          </w:tcPr>
          <w:p w14:paraId="105811AA"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73" w:type="pct"/>
          </w:tcPr>
          <w:p w14:paraId="1DAA6686"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sz w:val="18"/>
              </w:rPr>
              <w:t>EnTSCAC</w:t>
            </w:r>
          </w:p>
        </w:tc>
        <w:tc>
          <w:tcPr>
            <w:tcW w:w="3139" w:type="pct"/>
          </w:tcPr>
          <w:p w14:paraId="2D2BEC43" w14:textId="77777777" w:rsidR="002E0E86" w:rsidRPr="000A0A5F" w:rsidRDefault="002E0E86" w:rsidP="0085291F">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0913880E" w14:textId="77777777" w:rsidR="002E0E86" w:rsidRPr="000A0A5F" w:rsidRDefault="002E0E86" w:rsidP="0085291F">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2E0E86" w:rsidRPr="000A0A5F" w14:paraId="2ACCDFB8" w14:textId="77777777" w:rsidTr="0085291F">
        <w:trPr>
          <w:cantSplit/>
        </w:trPr>
        <w:tc>
          <w:tcPr>
            <w:tcW w:w="488" w:type="pct"/>
          </w:tcPr>
          <w:p w14:paraId="27401633"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73" w:type="pct"/>
          </w:tcPr>
          <w:p w14:paraId="60A06B35" w14:textId="77777777" w:rsidR="002E0E86" w:rsidRPr="000A0A5F" w:rsidRDefault="002E0E86" w:rsidP="0085291F">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39" w:type="pct"/>
          </w:tcPr>
          <w:p w14:paraId="053DB171" w14:textId="77777777" w:rsidR="002E0E86" w:rsidRPr="000A0A5F" w:rsidRDefault="002E0E86" w:rsidP="0085291F">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2E0E86" w:rsidRPr="000A0A5F" w14:paraId="6BD1AA0D" w14:textId="77777777" w:rsidTr="0085291F">
        <w:trPr>
          <w:cantSplit/>
        </w:trPr>
        <w:tc>
          <w:tcPr>
            <w:tcW w:w="488" w:type="pct"/>
          </w:tcPr>
          <w:p w14:paraId="10AF5B01"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73" w:type="pct"/>
          </w:tcPr>
          <w:p w14:paraId="324301F1" w14:textId="77777777" w:rsidR="002E0E86" w:rsidRPr="000A0A5F" w:rsidRDefault="002E0E86" w:rsidP="0085291F">
            <w:pPr>
              <w:keepNext/>
              <w:keepLines/>
              <w:spacing w:after="0"/>
              <w:jc w:val="center"/>
              <w:rPr>
                <w:rFonts w:ascii="Arial" w:hAnsi="Arial"/>
                <w:sz w:val="18"/>
                <w:lang w:eastAsia="zh-CN"/>
              </w:rPr>
            </w:pPr>
            <w:r w:rsidRPr="000A0A5F">
              <w:rPr>
                <w:rFonts w:ascii="Arial" w:hAnsi="Arial" w:cs="Arial"/>
                <w:sz w:val="18"/>
              </w:rPr>
              <w:t>ExtQoS_5G</w:t>
            </w:r>
          </w:p>
        </w:tc>
        <w:tc>
          <w:tcPr>
            <w:tcW w:w="3139" w:type="pct"/>
          </w:tcPr>
          <w:p w14:paraId="4FAE4674" w14:textId="77777777" w:rsidR="002E0E86" w:rsidRPr="000A0A5F" w:rsidRDefault="002E0E86" w:rsidP="0085291F">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2E0E86" w:rsidRPr="000A0A5F" w14:paraId="3BAB5307" w14:textId="77777777" w:rsidTr="0085291F">
        <w:trPr>
          <w:cantSplit/>
        </w:trPr>
        <w:tc>
          <w:tcPr>
            <w:tcW w:w="488" w:type="pct"/>
          </w:tcPr>
          <w:p w14:paraId="6575B3B9"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73" w:type="pct"/>
          </w:tcPr>
          <w:p w14:paraId="6F7CBBE9"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MultiMedia</w:t>
            </w:r>
          </w:p>
        </w:tc>
        <w:tc>
          <w:tcPr>
            <w:tcW w:w="3139" w:type="pct"/>
          </w:tcPr>
          <w:p w14:paraId="1F41D594" w14:textId="77777777" w:rsidR="002E0E86" w:rsidRPr="000A0A5F" w:rsidRDefault="002E0E86" w:rsidP="0085291F">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2E0E86" w:rsidRPr="000A0A5F" w14:paraId="4248C7F8" w14:textId="77777777" w:rsidTr="0085291F">
        <w:trPr>
          <w:cantSplit/>
        </w:trPr>
        <w:tc>
          <w:tcPr>
            <w:tcW w:w="488" w:type="pct"/>
          </w:tcPr>
          <w:p w14:paraId="369CF93A" w14:textId="77777777" w:rsidR="002E0E86" w:rsidRPr="000A0A5F" w:rsidRDefault="002E0E86" w:rsidP="0085291F">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73" w:type="pct"/>
          </w:tcPr>
          <w:p w14:paraId="3F11FD10" w14:textId="77777777" w:rsidR="002E0E86" w:rsidRPr="000A0A5F" w:rsidRDefault="002E0E86" w:rsidP="0085291F">
            <w:pPr>
              <w:keepNext/>
              <w:keepLines/>
              <w:spacing w:after="0"/>
              <w:jc w:val="center"/>
              <w:rPr>
                <w:rFonts w:ascii="Arial" w:hAnsi="Arial" w:cs="Arial"/>
                <w:sz w:val="18"/>
              </w:rPr>
            </w:pPr>
            <w:r w:rsidRPr="000A0A5F">
              <w:rPr>
                <w:rFonts w:ascii="Arial" w:hAnsi="Arial" w:cs="Arial"/>
                <w:sz w:val="18"/>
              </w:rPr>
              <w:t>ExtErrors</w:t>
            </w:r>
          </w:p>
        </w:tc>
        <w:tc>
          <w:tcPr>
            <w:tcW w:w="3139" w:type="pct"/>
          </w:tcPr>
          <w:p w14:paraId="3026243B" w14:textId="77777777" w:rsidR="002E0E86" w:rsidRPr="000A0A5F" w:rsidRDefault="002E0E86" w:rsidP="0085291F">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2E0E86" w:rsidRPr="000A0A5F" w14:paraId="4F7DB000" w14:textId="77777777" w:rsidTr="0085291F">
        <w:trPr>
          <w:cantSplit/>
        </w:trPr>
        <w:tc>
          <w:tcPr>
            <w:tcW w:w="488" w:type="pct"/>
          </w:tcPr>
          <w:p w14:paraId="7D2C5B71" w14:textId="77777777" w:rsidR="002E0E86" w:rsidRPr="000A0A5F" w:rsidRDefault="002E0E86" w:rsidP="0085291F">
            <w:pPr>
              <w:pStyle w:val="TAC"/>
              <w:rPr>
                <w:rFonts w:cs="Arial"/>
                <w:lang w:eastAsia="zh-CN"/>
              </w:rPr>
            </w:pPr>
            <w:r w:rsidRPr="000A0A5F">
              <w:rPr>
                <w:rFonts w:cs="Arial"/>
                <w:lang w:eastAsia="zh-CN"/>
              </w:rPr>
              <w:t>22</w:t>
            </w:r>
          </w:p>
        </w:tc>
        <w:tc>
          <w:tcPr>
            <w:tcW w:w="1373" w:type="pct"/>
          </w:tcPr>
          <w:p w14:paraId="29BD02E6" w14:textId="77777777" w:rsidR="002E0E86" w:rsidRPr="000A0A5F" w:rsidRDefault="002E0E86" w:rsidP="0085291F">
            <w:pPr>
              <w:pStyle w:val="TAC"/>
              <w:rPr>
                <w:rFonts w:cs="Arial"/>
              </w:rPr>
            </w:pPr>
            <w:r w:rsidRPr="000A0A5F">
              <w:rPr>
                <w:rFonts w:cs="Arial"/>
              </w:rPr>
              <w:t>QoSTiming_5G</w:t>
            </w:r>
          </w:p>
        </w:tc>
        <w:tc>
          <w:tcPr>
            <w:tcW w:w="3139" w:type="pct"/>
          </w:tcPr>
          <w:p w14:paraId="53250D57" w14:textId="77777777" w:rsidR="002E0E86" w:rsidRPr="000A0A5F" w:rsidRDefault="002E0E86" w:rsidP="0085291F">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2E0E86" w:rsidRPr="000A0A5F" w14:paraId="490E7913" w14:textId="77777777" w:rsidTr="0085291F">
        <w:trPr>
          <w:cantSplit/>
        </w:trPr>
        <w:tc>
          <w:tcPr>
            <w:tcW w:w="488" w:type="pct"/>
          </w:tcPr>
          <w:p w14:paraId="23D5D155" w14:textId="77777777" w:rsidR="002E0E86" w:rsidRPr="000A0A5F" w:rsidRDefault="002E0E86" w:rsidP="0085291F">
            <w:pPr>
              <w:pStyle w:val="TAC"/>
              <w:rPr>
                <w:rFonts w:cs="Arial"/>
                <w:lang w:eastAsia="zh-CN"/>
              </w:rPr>
            </w:pPr>
            <w:r w:rsidRPr="000A0A5F">
              <w:rPr>
                <w:rFonts w:cs="Arial"/>
                <w:lang w:eastAsia="zh-CN"/>
              </w:rPr>
              <w:t>23</w:t>
            </w:r>
          </w:p>
        </w:tc>
        <w:tc>
          <w:tcPr>
            <w:tcW w:w="1373" w:type="pct"/>
          </w:tcPr>
          <w:p w14:paraId="5CCC81D8" w14:textId="77777777" w:rsidR="002E0E86" w:rsidRPr="000A0A5F" w:rsidRDefault="002E0E86" w:rsidP="0085291F">
            <w:pPr>
              <w:pStyle w:val="TAC"/>
              <w:rPr>
                <w:rFonts w:cs="Arial"/>
              </w:rPr>
            </w:pPr>
            <w:r w:rsidRPr="000A0A5F">
              <w:rPr>
                <w:rFonts w:cs="Arial"/>
              </w:rPr>
              <w:t>ListUE_5G</w:t>
            </w:r>
          </w:p>
        </w:tc>
        <w:tc>
          <w:tcPr>
            <w:tcW w:w="3139" w:type="pct"/>
          </w:tcPr>
          <w:p w14:paraId="2C9E1EC0" w14:textId="77777777" w:rsidR="002E0E86" w:rsidRPr="000A0A5F" w:rsidRDefault="002E0E86" w:rsidP="0085291F">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2E0E86" w:rsidRPr="000A0A5F" w14:paraId="7AFF5E18" w14:textId="77777777" w:rsidTr="0085291F">
        <w:trPr>
          <w:cantSplit/>
        </w:trPr>
        <w:tc>
          <w:tcPr>
            <w:tcW w:w="488" w:type="pct"/>
          </w:tcPr>
          <w:p w14:paraId="4B47B920" w14:textId="77777777" w:rsidR="002E0E86" w:rsidRPr="000A0A5F" w:rsidRDefault="002E0E86" w:rsidP="0085291F">
            <w:pPr>
              <w:pStyle w:val="TAC"/>
              <w:rPr>
                <w:rFonts w:cs="Arial"/>
                <w:lang w:eastAsia="zh-CN"/>
              </w:rPr>
            </w:pPr>
            <w:r w:rsidRPr="000A0A5F">
              <w:rPr>
                <w:rFonts w:cs="Arial"/>
                <w:lang w:eastAsia="zh-CN"/>
              </w:rPr>
              <w:lastRenderedPageBreak/>
              <w:t>24</w:t>
            </w:r>
          </w:p>
        </w:tc>
        <w:tc>
          <w:tcPr>
            <w:tcW w:w="1373" w:type="pct"/>
          </w:tcPr>
          <w:p w14:paraId="1995D7B2" w14:textId="77777777" w:rsidR="002E0E86" w:rsidRPr="000A0A5F" w:rsidRDefault="002E0E86" w:rsidP="0085291F">
            <w:pPr>
              <w:pStyle w:val="TAC"/>
              <w:rPr>
                <w:rFonts w:cs="Arial"/>
              </w:rPr>
            </w:pPr>
            <w:r w:rsidRPr="000A0A5F">
              <w:rPr>
                <w:rFonts w:cs="Arial"/>
              </w:rPr>
              <w:t>GMEC</w:t>
            </w:r>
          </w:p>
        </w:tc>
        <w:tc>
          <w:tcPr>
            <w:tcW w:w="3139" w:type="pct"/>
          </w:tcPr>
          <w:p w14:paraId="24807DB0" w14:textId="77777777" w:rsidR="002E0E86" w:rsidRPr="000A0A5F" w:rsidRDefault="002E0E86" w:rsidP="0085291F">
            <w:pPr>
              <w:pStyle w:val="TAL"/>
              <w:rPr>
                <w:rFonts w:cs="Arial"/>
              </w:rPr>
            </w:pPr>
            <w:r w:rsidRPr="000A0A5F">
              <w:rPr>
                <w:rFonts w:cs="Arial"/>
              </w:rPr>
              <w:t>This feature indicates the support of Generic Group Management Exposure and Communication related enhancements.</w:t>
            </w:r>
          </w:p>
          <w:p w14:paraId="7062A15A" w14:textId="77777777" w:rsidR="002E0E86" w:rsidRPr="000A0A5F" w:rsidRDefault="002E0E86" w:rsidP="0085291F">
            <w:pPr>
              <w:pStyle w:val="TAL"/>
              <w:rPr>
                <w:rFonts w:cs="Arial"/>
              </w:rPr>
            </w:pPr>
          </w:p>
          <w:p w14:paraId="12D4E06D" w14:textId="77777777" w:rsidR="002E0E86" w:rsidRPr="000A0A5F" w:rsidRDefault="002E0E86" w:rsidP="0085291F">
            <w:pPr>
              <w:pStyle w:val="TAL"/>
              <w:rPr>
                <w:rFonts w:cs="Arial"/>
              </w:rPr>
            </w:pPr>
            <w:r w:rsidRPr="000A0A5F">
              <w:rPr>
                <w:rFonts w:cs="Arial"/>
              </w:rPr>
              <w:t>The following functionalities are supported:</w:t>
            </w:r>
          </w:p>
          <w:p w14:paraId="0BB26A47" w14:textId="77777777" w:rsidR="002E0E86" w:rsidRPr="000A0A5F" w:rsidRDefault="002E0E86" w:rsidP="0085291F">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56A3CD81" w14:textId="77777777" w:rsidR="002E0E86" w:rsidRPr="000A0A5F" w:rsidRDefault="002E0E86" w:rsidP="0085291F">
            <w:pPr>
              <w:pStyle w:val="TAL"/>
              <w:ind w:left="284" w:hanging="284"/>
              <w:rPr>
                <w:rFonts w:cs="Arial"/>
              </w:rPr>
            </w:pPr>
          </w:p>
          <w:p w14:paraId="650FB20A" w14:textId="77777777" w:rsidR="002E0E86" w:rsidRDefault="002E0E86" w:rsidP="0085291F">
            <w:pPr>
              <w:pStyle w:val="TAL"/>
              <w:rPr>
                <w:rFonts w:cs="Arial"/>
              </w:rPr>
            </w:pPr>
            <w:r w:rsidRPr="000A0A5F">
              <w:rPr>
                <w:rFonts w:cs="Arial"/>
              </w:rPr>
              <w:t>This feature may only be supported in 5G.</w:t>
            </w:r>
          </w:p>
          <w:p w14:paraId="262E2438" w14:textId="77777777" w:rsidR="002E0E86" w:rsidRDefault="002E0E86" w:rsidP="0085291F">
            <w:pPr>
              <w:pStyle w:val="TAL"/>
              <w:rPr>
                <w:rFonts w:cs="Arial"/>
              </w:rPr>
            </w:pPr>
          </w:p>
          <w:p w14:paraId="5330321D" w14:textId="77777777" w:rsidR="002E0E86" w:rsidRPr="000A0A5F" w:rsidRDefault="002E0E86" w:rsidP="0085291F">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2E0E86" w:rsidRPr="000A0A5F" w14:paraId="3D2F288B" w14:textId="77777777" w:rsidTr="0085291F">
        <w:trPr>
          <w:cantSplit/>
        </w:trPr>
        <w:tc>
          <w:tcPr>
            <w:tcW w:w="488" w:type="pct"/>
          </w:tcPr>
          <w:p w14:paraId="31C9BD93" w14:textId="77777777" w:rsidR="002E0E86" w:rsidRPr="000A0A5F" w:rsidRDefault="002E0E86" w:rsidP="0085291F">
            <w:pPr>
              <w:pStyle w:val="TAC"/>
              <w:rPr>
                <w:rFonts w:cs="Arial"/>
                <w:lang w:eastAsia="zh-CN"/>
              </w:rPr>
            </w:pPr>
            <w:r w:rsidRPr="000A0A5F">
              <w:rPr>
                <w:rFonts w:cs="Arial"/>
                <w:lang w:eastAsia="zh-CN"/>
              </w:rPr>
              <w:t>25</w:t>
            </w:r>
          </w:p>
        </w:tc>
        <w:tc>
          <w:tcPr>
            <w:tcW w:w="1373" w:type="pct"/>
          </w:tcPr>
          <w:p w14:paraId="237A77D0" w14:textId="77777777" w:rsidR="002E0E86" w:rsidRPr="000A0A5F" w:rsidRDefault="002E0E86" w:rsidP="0085291F">
            <w:pPr>
              <w:pStyle w:val="TAC"/>
              <w:rPr>
                <w:rFonts w:cs="Arial"/>
              </w:rPr>
            </w:pPr>
            <w:r w:rsidRPr="000A0A5F">
              <w:rPr>
                <w:rFonts w:cs="Arial"/>
              </w:rPr>
              <w:t>PDUSetHandling</w:t>
            </w:r>
          </w:p>
        </w:tc>
        <w:tc>
          <w:tcPr>
            <w:tcW w:w="3139" w:type="pct"/>
          </w:tcPr>
          <w:p w14:paraId="2C531E03" w14:textId="77777777" w:rsidR="002E0E86" w:rsidRPr="000A0A5F" w:rsidRDefault="002E0E86" w:rsidP="0085291F">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0BB31C74" w14:textId="77777777" w:rsidR="002E0E86" w:rsidRPr="000A0A5F" w:rsidRDefault="002E0E86" w:rsidP="0085291F">
            <w:pPr>
              <w:pStyle w:val="TAL"/>
              <w:ind w:left="284" w:hanging="284"/>
              <w:rPr>
                <w:rFonts w:cs="Arial"/>
              </w:rPr>
            </w:pPr>
          </w:p>
          <w:p w14:paraId="71574CEE" w14:textId="77777777" w:rsidR="002E0E86" w:rsidRPr="000A0A5F" w:rsidRDefault="002E0E86" w:rsidP="0085291F">
            <w:pPr>
              <w:pStyle w:val="TAL"/>
              <w:rPr>
                <w:rFonts w:cs="Arial"/>
              </w:rPr>
            </w:pPr>
            <w:r w:rsidRPr="000A0A5F">
              <w:rPr>
                <w:rFonts w:cs="Arial"/>
              </w:rPr>
              <w:t>This feature may only be supported in 5G.</w:t>
            </w:r>
          </w:p>
        </w:tc>
      </w:tr>
      <w:tr w:rsidR="002E0E86" w:rsidRPr="000A0A5F" w14:paraId="7DA37832" w14:textId="77777777" w:rsidTr="0085291F">
        <w:trPr>
          <w:cantSplit/>
        </w:trPr>
        <w:tc>
          <w:tcPr>
            <w:tcW w:w="488" w:type="pct"/>
          </w:tcPr>
          <w:p w14:paraId="55332D7E" w14:textId="77777777" w:rsidR="002E0E86" w:rsidRPr="000A0A5F" w:rsidRDefault="002E0E86" w:rsidP="0085291F">
            <w:pPr>
              <w:pStyle w:val="TAC"/>
              <w:rPr>
                <w:rFonts w:cs="Arial"/>
                <w:lang w:eastAsia="zh-CN"/>
              </w:rPr>
            </w:pPr>
            <w:r w:rsidRPr="000A0A5F">
              <w:rPr>
                <w:rFonts w:cs="Arial"/>
                <w:lang w:eastAsia="zh-CN"/>
              </w:rPr>
              <w:t>26</w:t>
            </w:r>
          </w:p>
        </w:tc>
        <w:tc>
          <w:tcPr>
            <w:tcW w:w="1373" w:type="pct"/>
          </w:tcPr>
          <w:p w14:paraId="2765222D" w14:textId="77777777" w:rsidR="002E0E86" w:rsidRPr="000A0A5F" w:rsidRDefault="002E0E86" w:rsidP="0085291F">
            <w:pPr>
              <w:pStyle w:val="TAC"/>
              <w:rPr>
                <w:rFonts w:cs="Arial"/>
                <w:lang w:eastAsia="zh-CN"/>
              </w:rPr>
            </w:pPr>
            <w:r w:rsidRPr="000A0A5F">
              <w:rPr>
                <w:rFonts w:cs="Arial" w:hint="eastAsia"/>
                <w:lang w:eastAsia="zh-CN"/>
              </w:rPr>
              <w:t>R</w:t>
            </w:r>
            <w:r w:rsidRPr="000A0A5F">
              <w:rPr>
                <w:rFonts w:cs="Arial"/>
                <w:lang w:eastAsia="zh-CN"/>
              </w:rPr>
              <w:t>TLatency</w:t>
            </w:r>
          </w:p>
        </w:tc>
        <w:tc>
          <w:tcPr>
            <w:tcW w:w="3139" w:type="pct"/>
          </w:tcPr>
          <w:p w14:paraId="6DDCE54C" w14:textId="77777777" w:rsidR="002E0E86" w:rsidRPr="000A0A5F" w:rsidRDefault="002E0E86" w:rsidP="0085291F">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4E55835A" w14:textId="77777777" w:rsidR="002E0E86" w:rsidRPr="000A0A5F" w:rsidRDefault="002E0E86" w:rsidP="0085291F">
            <w:pPr>
              <w:pStyle w:val="TAL"/>
              <w:rPr>
                <w:rFonts w:cs="Arial"/>
              </w:rPr>
            </w:pPr>
          </w:p>
          <w:p w14:paraId="419CFF84" w14:textId="77777777" w:rsidR="002E0E86" w:rsidRPr="000A0A5F" w:rsidRDefault="002E0E86" w:rsidP="0085291F">
            <w:pPr>
              <w:pStyle w:val="TAL"/>
              <w:ind w:left="284" w:hanging="284"/>
              <w:rPr>
                <w:rFonts w:cs="Arial"/>
              </w:rPr>
            </w:pPr>
          </w:p>
          <w:p w14:paraId="3F035367" w14:textId="77777777" w:rsidR="002E0E86" w:rsidRPr="000A0A5F" w:rsidRDefault="002E0E86" w:rsidP="0085291F">
            <w:pPr>
              <w:pStyle w:val="TAL"/>
              <w:rPr>
                <w:rFonts w:cs="Arial"/>
              </w:rPr>
            </w:pPr>
            <w:r w:rsidRPr="000A0A5F">
              <w:rPr>
                <w:rFonts w:cs="Arial"/>
              </w:rPr>
              <w:t>This feature may only be supported in 5G.</w:t>
            </w:r>
          </w:p>
        </w:tc>
      </w:tr>
      <w:tr w:rsidR="002E0E86" w:rsidRPr="000A0A5F" w14:paraId="738E3B92" w14:textId="77777777" w:rsidTr="0085291F">
        <w:trPr>
          <w:cantSplit/>
        </w:trPr>
        <w:tc>
          <w:tcPr>
            <w:tcW w:w="488" w:type="pct"/>
          </w:tcPr>
          <w:p w14:paraId="034717F2" w14:textId="77777777" w:rsidR="002E0E86" w:rsidRPr="000A0A5F" w:rsidRDefault="002E0E86" w:rsidP="0085291F">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596E431A" w14:textId="77777777" w:rsidR="002E0E86" w:rsidRPr="000A0A5F" w:rsidRDefault="002E0E86" w:rsidP="0085291F">
            <w:pPr>
              <w:pStyle w:val="TAC"/>
              <w:rPr>
                <w:rFonts w:cs="Arial"/>
              </w:rPr>
            </w:pPr>
            <w:r w:rsidRPr="000A0A5F">
              <w:rPr>
                <w:rFonts w:hint="eastAsia"/>
              </w:rPr>
              <w:t>EnQoSMon</w:t>
            </w:r>
          </w:p>
        </w:tc>
        <w:tc>
          <w:tcPr>
            <w:tcW w:w="3139" w:type="pct"/>
          </w:tcPr>
          <w:p w14:paraId="76113262" w14:textId="77777777" w:rsidR="002E0E86" w:rsidRDefault="002E0E86" w:rsidP="0085291F">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0CC6C6B3" w14:textId="77777777" w:rsidR="002E0E86" w:rsidRDefault="002E0E86" w:rsidP="0085291F">
            <w:pPr>
              <w:pStyle w:val="TAL"/>
              <w:rPr>
                <w:lang w:eastAsia="zh-CN"/>
              </w:rPr>
            </w:pPr>
            <w:r w:rsidRPr="000A0A5F">
              <w:rPr>
                <w:lang w:eastAsia="zh-CN"/>
              </w:rPr>
              <w:t>This feature requires that QoSMonitoring_5G is supported.</w:t>
            </w:r>
          </w:p>
          <w:p w14:paraId="40C1867C" w14:textId="77777777" w:rsidR="002E0E86" w:rsidRDefault="002E0E86" w:rsidP="0085291F">
            <w:pPr>
              <w:pStyle w:val="TAL"/>
              <w:rPr>
                <w:lang w:eastAsia="zh-CN"/>
              </w:rPr>
            </w:pPr>
          </w:p>
          <w:p w14:paraId="5B512B7F" w14:textId="77777777" w:rsidR="002E0E86" w:rsidRDefault="002E0E86" w:rsidP="0085291F">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53FE88EB" w14:textId="77777777" w:rsidR="002E0E86" w:rsidRDefault="002E0E86" w:rsidP="0085291F">
            <w:pPr>
              <w:pStyle w:val="TAL"/>
              <w:rPr>
                <w:rFonts w:eastAsia="Malgun Gothic"/>
                <w:lang w:eastAsia="ja-JP"/>
              </w:rPr>
            </w:pPr>
          </w:p>
          <w:p w14:paraId="66D77AC8" w14:textId="77777777" w:rsidR="002E0E86" w:rsidRPr="007E0A1D" w:rsidRDefault="002E0E86" w:rsidP="0085291F">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2E0E86" w:rsidRPr="000A0A5F" w14:paraId="69B4222A" w14:textId="77777777" w:rsidTr="0085291F">
        <w:trPr>
          <w:cantSplit/>
        </w:trPr>
        <w:tc>
          <w:tcPr>
            <w:tcW w:w="488" w:type="pct"/>
          </w:tcPr>
          <w:p w14:paraId="329045FA" w14:textId="77777777" w:rsidR="002E0E86" w:rsidRPr="000A0A5F" w:rsidRDefault="002E0E86" w:rsidP="0085291F">
            <w:pPr>
              <w:pStyle w:val="TAC"/>
              <w:rPr>
                <w:rFonts w:cs="Arial"/>
                <w:lang w:eastAsia="zh-CN"/>
              </w:rPr>
            </w:pPr>
            <w:r w:rsidRPr="000A0A5F">
              <w:rPr>
                <w:rFonts w:cs="Arial"/>
                <w:lang w:eastAsia="zh-CN"/>
              </w:rPr>
              <w:t>28</w:t>
            </w:r>
          </w:p>
        </w:tc>
        <w:tc>
          <w:tcPr>
            <w:tcW w:w="1373" w:type="pct"/>
          </w:tcPr>
          <w:p w14:paraId="63D95E10" w14:textId="77777777" w:rsidR="002E0E86" w:rsidRPr="000A0A5F" w:rsidRDefault="002E0E86" w:rsidP="0085291F">
            <w:pPr>
              <w:pStyle w:val="TAC"/>
              <w:rPr>
                <w:rFonts w:cs="Arial"/>
              </w:rPr>
            </w:pPr>
            <w:r w:rsidRPr="000A0A5F">
              <w:t>PowerSaving</w:t>
            </w:r>
          </w:p>
        </w:tc>
        <w:tc>
          <w:tcPr>
            <w:tcW w:w="3139" w:type="pct"/>
          </w:tcPr>
          <w:p w14:paraId="24FA6847" w14:textId="77777777" w:rsidR="002E0E86" w:rsidRPr="000A0A5F" w:rsidRDefault="002E0E86" w:rsidP="0085291F">
            <w:pPr>
              <w:pStyle w:val="TAL"/>
              <w:rPr>
                <w:noProof/>
              </w:rPr>
            </w:pPr>
            <w:r w:rsidRPr="000A0A5F">
              <w:rPr>
                <w:noProof/>
              </w:rPr>
              <w:t>This feature indicates the support of the Power Saving for different traffic measurement</w:t>
            </w:r>
            <w:r w:rsidRPr="000A0A5F">
              <w:rPr>
                <w:b/>
                <w:bCs/>
              </w:rPr>
              <w:t>.</w:t>
            </w:r>
          </w:p>
          <w:p w14:paraId="357F24D0" w14:textId="77777777" w:rsidR="002E0E86" w:rsidRPr="000A0A5F" w:rsidRDefault="002E0E86" w:rsidP="0085291F">
            <w:pPr>
              <w:pStyle w:val="TAL"/>
              <w:rPr>
                <w:rFonts w:cs="Arial"/>
              </w:rPr>
            </w:pPr>
            <w:r w:rsidRPr="000A0A5F">
              <w:rPr>
                <w:rFonts w:cs="Arial"/>
              </w:rPr>
              <w:t>This feature may only be supported in 5G.</w:t>
            </w:r>
          </w:p>
        </w:tc>
      </w:tr>
      <w:tr w:rsidR="002E0E86" w:rsidRPr="000A0A5F" w14:paraId="5A0C0573" w14:textId="77777777" w:rsidTr="0085291F">
        <w:trPr>
          <w:cantSplit/>
        </w:trPr>
        <w:tc>
          <w:tcPr>
            <w:tcW w:w="488" w:type="pct"/>
          </w:tcPr>
          <w:p w14:paraId="3E8FA6F6" w14:textId="77777777" w:rsidR="002E0E86" w:rsidRPr="000A0A5F" w:rsidRDefault="002E0E86" w:rsidP="0085291F">
            <w:pPr>
              <w:pStyle w:val="TAC"/>
              <w:rPr>
                <w:rFonts w:cs="Arial"/>
                <w:lang w:eastAsia="zh-CN"/>
              </w:rPr>
            </w:pPr>
            <w:r w:rsidRPr="000A0A5F">
              <w:rPr>
                <w:rFonts w:cs="Arial"/>
                <w:lang w:eastAsia="zh-CN"/>
              </w:rPr>
              <w:t>29</w:t>
            </w:r>
          </w:p>
        </w:tc>
        <w:tc>
          <w:tcPr>
            <w:tcW w:w="1373" w:type="pct"/>
          </w:tcPr>
          <w:p w14:paraId="2804EEF4" w14:textId="77777777" w:rsidR="002E0E86" w:rsidRPr="000A0A5F" w:rsidRDefault="002E0E86" w:rsidP="0085291F">
            <w:pPr>
              <w:pStyle w:val="TAC"/>
              <w:rPr>
                <w:rFonts w:cs="Arial"/>
              </w:rPr>
            </w:pPr>
            <w:r w:rsidRPr="000A0A5F">
              <w:rPr>
                <w:rFonts w:cs="Arial"/>
              </w:rPr>
              <w:t>L4S</w:t>
            </w:r>
          </w:p>
        </w:tc>
        <w:tc>
          <w:tcPr>
            <w:tcW w:w="3139" w:type="pct"/>
          </w:tcPr>
          <w:p w14:paraId="604FDA55" w14:textId="77777777" w:rsidR="002E0E86" w:rsidRPr="000A0A5F" w:rsidRDefault="002E0E86" w:rsidP="0085291F">
            <w:pPr>
              <w:pStyle w:val="TAL"/>
              <w:rPr>
                <w:rFonts w:cs="Arial"/>
              </w:rPr>
            </w:pPr>
            <w:r w:rsidRPr="000A0A5F">
              <w:rPr>
                <w:rFonts w:cs="Arial"/>
              </w:rPr>
              <w:t>This feature indicates the support of the AF indication of ECN marking for L4S support.</w:t>
            </w:r>
          </w:p>
          <w:p w14:paraId="7277EAF5" w14:textId="77777777" w:rsidR="002E0E86" w:rsidRPr="000A0A5F" w:rsidRDefault="002E0E86" w:rsidP="0085291F">
            <w:pPr>
              <w:pStyle w:val="TAL"/>
              <w:rPr>
                <w:rFonts w:cs="Arial"/>
              </w:rPr>
            </w:pPr>
          </w:p>
          <w:p w14:paraId="7D7DB169" w14:textId="77777777" w:rsidR="002E0E86" w:rsidRPr="000A0A5F" w:rsidRDefault="002E0E86" w:rsidP="0085291F">
            <w:pPr>
              <w:pStyle w:val="TAL"/>
              <w:rPr>
                <w:rFonts w:cs="Arial"/>
              </w:rPr>
            </w:pPr>
            <w:r w:rsidRPr="000A0A5F">
              <w:rPr>
                <w:rFonts w:cs="Arial"/>
              </w:rPr>
              <w:t>This feature may only be supported in 5G.</w:t>
            </w:r>
          </w:p>
        </w:tc>
      </w:tr>
      <w:tr w:rsidR="002E0E86" w:rsidRPr="000A0A5F" w14:paraId="562B505F" w14:textId="77777777" w:rsidTr="0085291F">
        <w:trPr>
          <w:cantSplit/>
        </w:trPr>
        <w:tc>
          <w:tcPr>
            <w:tcW w:w="488" w:type="pct"/>
          </w:tcPr>
          <w:p w14:paraId="1A39F3CE" w14:textId="77777777" w:rsidR="002E0E86" w:rsidRPr="000A0A5F" w:rsidRDefault="002E0E86" w:rsidP="0085291F">
            <w:pPr>
              <w:pStyle w:val="TAC"/>
              <w:rPr>
                <w:rFonts w:cs="Arial"/>
                <w:lang w:eastAsia="zh-CN"/>
              </w:rPr>
            </w:pPr>
            <w:r>
              <w:rPr>
                <w:rFonts w:cs="Arial"/>
              </w:rPr>
              <w:t>30</w:t>
            </w:r>
          </w:p>
        </w:tc>
        <w:tc>
          <w:tcPr>
            <w:tcW w:w="1373" w:type="pct"/>
          </w:tcPr>
          <w:p w14:paraId="3C4AF64F" w14:textId="77777777" w:rsidR="002E0E86" w:rsidRPr="000A0A5F" w:rsidRDefault="002E0E86" w:rsidP="0085291F">
            <w:pPr>
              <w:pStyle w:val="TAC"/>
              <w:rPr>
                <w:rFonts w:cs="Arial"/>
              </w:rPr>
            </w:pPr>
            <w:r>
              <w:t>QoSMonCapRepo</w:t>
            </w:r>
          </w:p>
        </w:tc>
        <w:tc>
          <w:tcPr>
            <w:tcW w:w="3139" w:type="pct"/>
          </w:tcPr>
          <w:p w14:paraId="22D811B0" w14:textId="77777777" w:rsidR="002E0E86" w:rsidRPr="000A0A5F" w:rsidRDefault="002E0E86" w:rsidP="0085291F">
            <w:pPr>
              <w:pStyle w:val="TAL"/>
              <w:rPr>
                <w:rFonts w:cs="Arial"/>
              </w:rPr>
            </w:pPr>
            <w:r>
              <w:rPr>
                <w:noProof/>
              </w:rPr>
              <w:t xml:space="preserve">This feature indicates the support QoS Monitoring Capability Report for packet delay, available bit rate </w:t>
            </w:r>
            <w:r w:rsidRPr="00A70D4B">
              <w:rPr>
                <w:noProof/>
              </w:rPr>
              <w:t>and/or congestion</w:t>
            </w:r>
            <w:r>
              <w:rPr>
                <w:noProof/>
              </w:rPr>
              <w:t>.</w:t>
            </w:r>
            <w:r>
              <w:rPr>
                <w:rFonts w:hint="eastAsia"/>
                <w:noProof/>
                <w:lang w:eastAsia="zh-CN"/>
              </w:rPr>
              <w:t xml:space="preserve"> </w:t>
            </w:r>
            <w:r w:rsidRPr="000A0A5F">
              <w:rPr>
                <w:rFonts w:cs="Arial"/>
              </w:rPr>
              <w:t>This feature may only be supported in 5G.</w:t>
            </w:r>
          </w:p>
        </w:tc>
      </w:tr>
      <w:tr w:rsidR="002E0E86" w:rsidRPr="000A0A5F" w14:paraId="736AD9B1" w14:textId="77777777" w:rsidTr="0085291F">
        <w:trPr>
          <w:cantSplit/>
        </w:trPr>
        <w:tc>
          <w:tcPr>
            <w:tcW w:w="488" w:type="pct"/>
          </w:tcPr>
          <w:p w14:paraId="56B738A2" w14:textId="77777777" w:rsidR="002E0E86" w:rsidRDefault="002E0E86" w:rsidP="0085291F">
            <w:pPr>
              <w:pStyle w:val="TAC"/>
              <w:rPr>
                <w:rFonts w:cs="Arial"/>
              </w:rPr>
            </w:pPr>
            <w:r>
              <w:rPr>
                <w:rFonts w:cs="Arial"/>
              </w:rPr>
              <w:t>31</w:t>
            </w:r>
          </w:p>
        </w:tc>
        <w:tc>
          <w:tcPr>
            <w:tcW w:w="1373" w:type="pct"/>
          </w:tcPr>
          <w:p w14:paraId="4E047CD0" w14:textId="77777777" w:rsidR="002E0E86" w:rsidRDefault="002E0E86" w:rsidP="0085291F">
            <w:pPr>
              <w:pStyle w:val="TAC"/>
            </w:pPr>
            <w:r>
              <w:t>TrafficCharChange</w:t>
            </w:r>
          </w:p>
        </w:tc>
        <w:tc>
          <w:tcPr>
            <w:tcW w:w="3139" w:type="pct"/>
          </w:tcPr>
          <w:p w14:paraId="1D3508DD" w14:textId="77777777" w:rsidR="002E0E86" w:rsidRDefault="002E0E86" w:rsidP="0085291F">
            <w:pPr>
              <w:pStyle w:val="TAL"/>
              <w:rPr>
                <w:rFonts w:cs="Arial"/>
              </w:rPr>
            </w:pPr>
            <w:r>
              <w:rPr>
                <w:rFonts w:cs="Arial"/>
              </w:rPr>
              <w:t>This feature indicates the support of dynamically changing traffic characteristics, including:</w:t>
            </w:r>
          </w:p>
          <w:p w14:paraId="16A1BCD6" w14:textId="77777777" w:rsidR="002E0E86" w:rsidRDefault="002E0E86" w:rsidP="0085291F">
            <w:pPr>
              <w:pStyle w:val="TAL"/>
              <w:rPr>
                <w:rFonts w:cs="Arial"/>
              </w:rPr>
            </w:pPr>
            <w:r>
              <w:rPr>
                <w:rFonts w:cs="Arial"/>
              </w:rPr>
              <w:t>-</w:t>
            </w:r>
            <w:r>
              <w:rPr>
                <w:rFonts w:cs="Arial"/>
              </w:rPr>
              <w:tab/>
              <w:t>the handling of Data Burst Size Marking Indication.</w:t>
            </w:r>
          </w:p>
          <w:p w14:paraId="55D61A35" w14:textId="77777777" w:rsidR="002E0E86" w:rsidRDefault="002E0E86" w:rsidP="0085291F">
            <w:pPr>
              <w:pStyle w:val="TAL"/>
              <w:rPr>
                <w:rFonts w:cs="Arial"/>
              </w:rPr>
            </w:pPr>
            <w:r>
              <w:rPr>
                <w:rFonts w:cs="Arial"/>
              </w:rPr>
              <w:t>-</w:t>
            </w:r>
            <w:r>
              <w:rPr>
                <w:rFonts w:cs="Arial"/>
              </w:rPr>
              <w:tab/>
              <w:t>the handling of Time to Next Burst Indication.</w:t>
            </w:r>
          </w:p>
          <w:p w14:paraId="11B85380" w14:textId="77777777" w:rsidR="002E0E86" w:rsidRDefault="002E0E86" w:rsidP="0085291F">
            <w:pPr>
              <w:pStyle w:val="TAL"/>
              <w:rPr>
                <w:rFonts w:cs="Arial"/>
              </w:rPr>
            </w:pPr>
            <w:r>
              <w:rPr>
                <w:rFonts w:cs="Arial"/>
              </w:rPr>
              <w:t>-</w:t>
            </w:r>
            <w:r>
              <w:rPr>
                <w:rFonts w:cs="Arial"/>
              </w:rPr>
              <w:tab/>
              <w:t>the handling of Expedite Data Transfer with reflective QoS Indication for the Non-GBR flows.</w:t>
            </w:r>
          </w:p>
          <w:p w14:paraId="67680CB8" w14:textId="77777777" w:rsidR="002E0E86" w:rsidRDefault="002E0E86" w:rsidP="0085291F">
            <w:pPr>
              <w:pStyle w:val="TAL"/>
              <w:rPr>
                <w:rFonts w:cs="Arial"/>
              </w:rPr>
            </w:pPr>
          </w:p>
          <w:p w14:paraId="1DBCEA07" w14:textId="77777777" w:rsidR="002E0E86" w:rsidRPr="0061039A" w:rsidRDefault="002E0E86" w:rsidP="0085291F">
            <w:pPr>
              <w:pStyle w:val="TAL"/>
              <w:rPr>
                <w:rFonts w:cs="Arial"/>
              </w:rPr>
            </w:pPr>
            <w:r w:rsidRPr="000A0A5F">
              <w:rPr>
                <w:rFonts w:cs="Arial"/>
              </w:rPr>
              <w:t>This feature may only be supported in 5G.</w:t>
            </w:r>
          </w:p>
        </w:tc>
      </w:tr>
      <w:tr w:rsidR="002E0E86" w:rsidRPr="000A0A5F" w14:paraId="725BEA47" w14:textId="77777777" w:rsidTr="0085291F">
        <w:trPr>
          <w:cantSplit/>
        </w:trPr>
        <w:tc>
          <w:tcPr>
            <w:tcW w:w="488" w:type="pct"/>
          </w:tcPr>
          <w:p w14:paraId="652E629F" w14:textId="77777777" w:rsidR="002E0E86" w:rsidRDefault="002E0E86" w:rsidP="0085291F">
            <w:pPr>
              <w:pStyle w:val="TAC"/>
              <w:rPr>
                <w:rFonts w:cs="Arial"/>
              </w:rPr>
            </w:pPr>
            <w:r>
              <w:rPr>
                <w:rFonts w:cs="Arial"/>
              </w:rPr>
              <w:t>3</w:t>
            </w:r>
            <w:r w:rsidRPr="00A72585">
              <w:rPr>
                <w:rFonts w:cs="Arial"/>
              </w:rPr>
              <w:t>2</w:t>
            </w:r>
          </w:p>
        </w:tc>
        <w:tc>
          <w:tcPr>
            <w:tcW w:w="1373" w:type="pct"/>
          </w:tcPr>
          <w:p w14:paraId="3F8A4966" w14:textId="77777777" w:rsidR="002E0E86" w:rsidRDefault="002E0E86" w:rsidP="0085291F">
            <w:pPr>
              <w:pStyle w:val="TAC"/>
            </w:pPr>
            <w:r>
              <w:rPr>
                <w:rFonts w:cs="Arial"/>
                <w:color w:val="000000"/>
                <w:szCs w:val="18"/>
              </w:rPr>
              <w:t>MpxMedia</w:t>
            </w:r>
          </w:p>
        </w:tc>
        <w:tc>
          <w:tcPr>
            <w:tcW w:w="3139" w:type="pct"/>
          </w:tcPr>
          <w:p w14:paraId="372EAD84" w14:textId="77777777" w:rsidR="002E0E86" w:rsidRDefault="002E0E86" w:rsidP="0085291F">
            <w:pPr>
              <w:pStyle w:val="TAL"/>
              <w:rPr>
                <w:rFonts w:cs="Arial"/>
              </w:rPr>
            </w:pPr>
            <w:r>
              <w:rPr>
                <w:rFonts w:cs="Arial"/>
              </w:rPr>
              <w:t xml:space="preserve">This feature indicates the support of uniquely identifying each media flow of multiplexed media with the provided Multiplexed Media </w:t>
            </w:r>
            <w:r>
              <w:t>Identification</w:t>
            </w:r>
            <w:r w:rsidRPr="00F9618C">
              <w:t xml:space="preserve"> </w:t>
            </w:r>
            <w:r>
              <w:rPr>
                <w:rFonts w:cs="Arial"/>
              </w:rPr>
              <w:t>Information.</w:t>
            </w:r>
          </w:p>
          <w:p w14:paraId="14C3642B" w14:textId="77777777" w:rsidR="002E0E86" w:rsidRPr="00784698" w:rsidRDefault="002E0E86" w:rsidP="0085291F">
            <w:pPr>
              <w:pStyle w:val="TAL"/>
              <w:rPr>
                <w:rFonts w:cs="Arial"/>
              </w:rPr>
            </w:pPr>
          </w:p>
          <w:p w14:paraId="26E6767A" w14:textId="77777777" w:rsidR="002E0E86" w:rsidRPr="0061039A" w:rsidRDefault="002E0E86" w:rsidP="0085291F">
            <w:pPr>
              <w:pStyle w:val="TAL"/>
              <w:rPr>
                <w:rFonts w:cs="Arial"/>
              </w:rPr>
            </w:pPr>
            <w:r w:rsidRPr="00784698">
              <w:rPr>
                <w:rFonts w:cs="Arial"/>
              </w:rPr>
              <w:t>This feature may only be supported in 5G.</w:t>
            </w:r>
          </w:p>
        </w:tc>
      </w:tr>
      <w:tr w:rsidR="002E0E86" w:rsidRPr="000A0A5F" w14:paraId="37F42009" w14:textId="77777777" w:rsidTr="0085291F">
        <w:trPr>
          <w:cantSplit/>
        </w:trPr>
        <w:tc>
          <w:tcPr>
            <w:tcW w:w="488" w:type="pct"/>
          </w:tcPr>
          <w:p w14:paraId="4B379C54" w14:textId="77777777" w:rsidR="002E0E86" w:rsidRDefault="002E0E86" w:rsidP="0085291F">
            <w:pPr>
              <w:pStyle w:val="TAC"/>
              <w:rPr>
                <w:rFonts w:cs="Arial"/>
              </w:rPr>
            </w:pPr>
            <w:r>
              <w:rPr>
                <w:rFonts w:cs="Arial"/>
              </w:rPr>
              <w:t>33</w:t>
            </w:r>
          </w:p>
        </w:tc>
        <w:tc>
          <w:tcPr>
            <w:tcW w:w="1373" w:type="pct"/>
          </w:tcPr>
          <w:p w14:paraId="2F752A25" w14:textId="77777777" w:rsidR="002E0E86" w:rsidRDefault="002E0E86" w:rsidP="0085291F">
            <w:pPr>
              <w:pStyle w:val="TAC"/>
              <w:rPr>
                <w:rFonts w:cs="Arial"/>
                <w:color w:val="000000"/>
                <w:szCs w:val="18"/>
              </w:rPr>
            </w:pPr>
            <w:r w:rsidRPr="00090CB4">
              <w:rPr>
                <w:rFonts w:cs="Arial"/>
                <w:color w:val="000000"/>
                <w:szCs w:val="18"/>
                <w:lang w:val="en-US"/>
              </w:rPr>
              <w:t>OnPathN6MediaInfo</w:t>
            </w:r>
          </w:p>
        </w:tc>
        <w:tc>
          <w:tcPr>
            <w:tcW w:w="3139" w:type="pct"/>
          </w:tcPr>
          <w:p w14:paraId="3CDE88EF" w14:textId="77777777" w:rsidR="002E0E86" w:rsidRDefault="002E0E86" w:rsidP="0085291F">
            <w:pPr>
              <w:pStyle w:val="TAL"/>
              <w:rPr>
                <w:rFonts w:cs="Arial"/>
              </w:rPr>
            </w:pPr>
            <w:r>
              <w:rPr>
                <w:rFonts w:cs="Arial"/>
              </w:rPr>
              <w:t>This feature indicates the support of deliver media related information for encrypted traffic, including:</w:t>
            </w:r>
          </w:p>
          <w:p w14:paraId="40381B35" w14:textId="77777777" w:rsidR="002E0E86" w:rsidRDefault="002E0E86" w:rsidP="0085291F">
            <w:pPr>
              <w:pStyle w:val="TAL"/>
              <w:ind w:left="284" w:hanging="284"/>
              <w:rPr>
                <w:rFonts w:cs="Arial"/>
              </w:rPr>
            </w:pPr>
            <w:r>
              <w:rPr>
                <w:rFonts w:cs="Arial"/>
              </w:rPr>
              <w:t>-</w:t>
            </w:r>
            <w:r>
              <w:rPr>
                <w:rFonts w:cs="Arial"/>
              </w:rPr>
              <w:tab/>
              <w:t>Using on-path N6 signaling information to deliver media related information for encrypted traffic.</w:t>
            </w:r>
          </w:p>
          <w:p w14:paraId="437886B0" w14:textId="77777777" w:rsidR="002E0E86" w:rsidRPr="00784698" w:rsidRDefault="002E0E86" w:rsidP="0085291F">
            <w:pPr>
              <w:pStyle w:val="TAL"/>
              <w:rPr>
                <w:rFonts w:cs="Arial"/>
              </w:rPr>
            </w:pPr>
          </w:p>
          <w:p w14:paraId="01D3DDE4" w14:textId="77777777" w:rsidR="002E0E86" w:rsidRDefault="002E0E86" w:rsidP="0085291F">
            <w:pPr>
              <w:pStyle w:val="TAL"/>
              <w:rPr>
                <w:rFonts w:cs="Arial"/>
              </w:rPr>
            </w:pPr>
            <w:r w:rsidRPr="00784698">
              <w:rPr>
                <w:rFonts w:cs="Arial"/>
              </w:rPr>
              <w:t>This feature may only be supported in 5G.</w:t>
            </w:r>
          </w:p>
        </w:tc>
      </w:tr>
      <w:tr w:rsidR="002E0E86" w:rsidRPr="000A0A5F" w14:paraId="66289608" w14:textId="77777777" w:rsidTr="0085291F">
        <w:trPr>
          <w:cantSplit/>
        </w:trPr>
        <w:tc>
          <w:tcPr>
            <w:tcW w:w="488" w:type="pct"/>
          </w:tcPr>
          <w:p w14:paraId="2B7DD98E" w14:textId="77777777" w:rsidR="002E0E86" w:rsidRDefault="002E0E86" w:rsidP="0085291F">
            <w:pPr>
              <w:pStyle w:val="TAC"/>
              <w:rPr>
                <w:rFonts w:cs="Arial"/>
              </w:rPr>
            </w:pPr>
            <w:r>
              <w:rPr>
                <w:rFonts w:cs="Arial"/>
              </w:rPr>
              <w:t>34</w:t>
            </w:r>
          </w:p>
        </w:tc>
        <w:tc>
          <w:tcPr>
            <w:tcW w:w="1373" w:type="pct"/>
          </w:tcPr>
          <w:p w14:paraId="160FF6BA" w14:textId="77777777" w:rsidR="002E0E86" w:rsidRDefault="002E0E86" w:rsidP="0085291F">
            <w:pPr>
              <w:pStyle w:val="TAC"/>
              <w:rPr>
                <w:rFonts w:cs="Arial"/>
                <w:color w:val="000000"/>
                <w:szCs w:val="18"/>
              </w:rPr>
            </w:pPr>
            <w:r>
              <w:rPr>
                <w:rFonts w:hint="eastAsia"/>
              </w:rPr>
              <w:t>RateLimitReport</w:t>
            </w:r>
          </w:p>
        </w:tc>
        <w:tc>
          <w:tcPr>
            <w:tcW w:w="3139" w:type="pct"/>
          </w:tcPr>
          <w:p w14:paraId="7D7904C0" w14:textId="77777777" w:rsidR="002E0E86" w:rsidRDefault="002E0E86" w:rsidP="0085291F">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data rate limitation information.</w:t>
            </w:r>
          </w:p>
          <w:p w14:paraId="26B82905" w14:textId="77777777" w:rsidR="002E0E86" w:rsidRDefault="002E0E86" w:rsidP="0085291F">
            <w:pPr>
              <w:pStyle w:val="TAL"/>
              <w:rPr>
                <w:rFonts w:cs="Arial"/>
              </w:rPr>
            </w:pPr>
          </w:p>
          <w:p w14:paraId="020A749F" w14:textId="77777777" w:rsidR="002E0E86" w:rsidRDefault="002E0E86" w:rsidP="0085291F">
            <w:pPr>
              <w:pStyle w:val="TAL"/>
              <w:rPr>
                <w:rFonts w:cs="Arial"/>
              </w:rPr>
            </w:pPr>
            <w:r w:rsidRPr="000A0A5F">
              <w:rPr>
                <w:rFonts w:cs="Arial"/>
              </w:rPr>
              <w:t>This feature may only be supported in 5G.</w:t>
            </w:r>
          </w:p>
        </w:tc>
      </w:tr>
      <w:tr w:rsidR="002E0E86" w:rsidRPr="000A0A5F" w14:paraId="1AB18048" w14:textId="77777777" w:rsidTr="0085291F">
        <w:trPr>
          <w:cantSplit/>
        </w:trPr>
        <w:tc>
          <w:tcPr>
            <w:tcW w:w="488" w:type="pct"/>
          </w:tcPr>
          <w:p w14:paraId="3E10996F" w14:textId="77777777" w:rsidR="002E0E86" w:rsidRDefault="002E0E86" w:rsidP="0085291F">
            <w:pPr>
              <w:pStyle w:val="TAC"/>
              <w:rPr>
                <w:rFonts w:cs="Arial"/>
              </w:rPr>
            </w:pPr>
            <w:r>
              <w:rPr>
                <w:rFonts w:cs="Arial"/>
              </w:rPr>
              <w:t>35</w:t>
            </w:r>
          </w:p>
        </w:tc>
        <w:tc>
          <w:tcPr>
            <w:tcW w:w="1373" w:type="pct"/>
          </w:tcPr>
          <w:p w14:paraId="1DDB10B7" w14:textId="77777777" w:rsidR="002E0E86" w:rsidRDefault="002E0E86" w:rsidP="0085291F">
            <w:pPr>
              <w:pStyle w:val="TAC"/>
            </w:pPr>
            <w:r>
              <w:rPr>
                <w:rFonts w:cs="Arial"/>
                <w:color w:val="000000"/>
                <w:szCs w:val="18"/>
              </w:rPr>
              <w:t>AcceptableQosDetails</w:t>
            </w:r>
          </w:p>
        </w:tc>
        <w:tc>
          <w:tcPr>
            <w:tcW w:w="3139" w:type="pct"/>
          </w:tcPr>
          <w:p w14:paraId="781D0AB4" w14:textId="77777777" w:rsidR="002E0E86" w:rsidRDefault="002E0E86" w:rsidP="0085291F">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0D308D83" w14:textId="77777777" w:rsidR="002E0E86" w:rsidRPr="000A0A5F" w:rsidRDefault="002E0E86" w:rsidP="0085291F">
            <w:pPr>
              <w:pStyle w:val="TAL"/>
              <w:rPr>
                <w:rFonts w:cs="Arial"/>
                <w:lang w:val="en-US" w:eastAsia="zh-CN"/>
              </w:rPr>
            </w:pPr>
            <w:r w:rsidRPr="00872F29">
              <w:rPr>
                <w:rFonts w:cs="Arial"/>
              </w:rPr>
              <w:t>This feature may only be supported in 5G.</w:t>
            </w:r>
          </w:p>
        </w:tc>
      </w:tr>
      <w:tr w:rsidR="002E0E86" w:rsidRPr="000A0A5F" w14:paraId="55C542A6" w14:textId="77777777" w:rsidTr="0085291F">
        <w:trPr>
          <w:cantSplit/>
        </w:trPr>
        <w:tc>
          <w:tcPr>
            <w:tcW w:w="488" w:type="pct"/>
          </w:tcPr>
          <w:p w14:paraId="26930BA5" w14:textId="77777777" w:rsidR="002E0E86" w:rsidRDefault="002E0E86" w:rsidP="0085291F">
            <w:pPr>
              <w:pStyle w:val="TAC"/>
              <w:rPr>
                <w:rFonts w:cs="Arial"/>
              </w:rPr>
            </w:pPr>
            <w:r>
              <w:rPr>
                <w:rFonts w:cs="Arial"/>
              </w:rPr>
              <w:lastRenderedPageBreak/>
              <w:t>36</w:t>
            </w:r>
          </w:p>
        </w:tc>
        <w:tc>
          <w:tcPr>
            <w:tcW w:w="1373" w:type="pct"/>
          </w:tcPr>
          <w:p w14:paraId="72328956" w14:textId="77777777" w:rsidR="002E0E86" w:rsidRDefault="002E0E86" w:rsidP="0085291F">
            <w:pPr>
              <w:pStyle w:val="TAC"/>
              <w:rPr>
                <w:rFonts w:cs="Arial"/>
                <w:color w:val="000000"/>
                <w:szCs w:val="18"/>
              </w:rPr>
            </w:pPr>
            <w:r w:rsidRPr="00F9618C">
              <w:rPr>
                <w:rFonts w:cs="Arial"/>
                <w:szCs w:val="18"/>
              </w:rPr>
              <w:t>ExtQoS</w:t>
            </w:r>
            <w:r>
              <w:rPr>
                <w:rFonts w:cs="Arial"/>
                <w:szCs w:val="18"/>
              </w:rPr>
              <w:t>R19</w:t>
            </w:r>
          </w:p>
        </w:tc>
        <w:tc>
          <w:tcPr>
            <w:tcW w:w="3139" w:type="pct"/>
          </w:tcPr>
          <w:p w14:paraId="17CBA4A0" w14:textId="77777777" w:rsidR="002E0E86" w:rsidRPr="00F9618C" w:rsidRDefault="002E0E86" w:rsidP="0085291F">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7A7755AE" w14:textId="77777777" w:rsidR="002E0E86" w:rsidRDefault="002E0E86" w:rsidP="0085291F">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p>
          <w:p w14:paraId="4F1EDFF5" w14:textId="77777777" w:rsidR="002E0E86" w:rsidRDefault="002E0E86" w:rsidP="0085291F">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E829BA2" w14:textId="77777777" w:rsidR="002E0E86" w:rsidRPr="00374D41" w:rsidRDefault="002E0E86" w:rsidP="0085291F">
            <w:pPr>
              <w:pStyle w:val="TAL"/>
              <w:rPr>
                <w:rFonts w:cs="Arial"/>
              </w:rPr>
            </w:pPr>
            <w:r>
              <w:rPr>
                <w:rFonts w:cs="Arial"/>
              </w:rPr>
              <w:t>-</w:t>
            </w:r>
            <w:r>
              <w:rPr>
                <w:rFonts w:cs="Arial"/>
              </w:rPr>
              <w:tab/>
              <w:t xml:space="preserve">the support of reporting the </w:t>
            </w:r>
            <w:r>
              <w:t>QoS</w:t>
            </w:r>
            <w:r w:rsidRPr="002B60F0">
              <w:t xml:space="preserve"> tar</w:t>
            </w:r>
            <w:r>
              <w:t xml:space="preserve">gets for the indicated SDFs can no longer be guaranteed or can be guaranteed in the certain direction when the </w:t>
            </w:r>
            <w:r w:rsidRPr="000A0A5F">
              <w:rPr>
                <w:rFonts w:eastAsia="Times New Roman"/>
              </w:rPr>
              <w:t>AlternativeQoS_5G</w:t>
            </w:r>
            <w:r>
              <w:rPr>
                <w:rFonts w:eastAsia="Times New Roman"/>
              </w:rPr>
              <w:t xml:space="preserve"> feature is supported</w:t>
            </w:r>
            <w:r>
              <w:rPr>
                <w:rFonts w:cs="Arial"/>
              </w:rPr>
              <w:t>.</w:t>
            </w:r>
          </w:p>
          <w:p w14:paraId="239989B1" w14:textId="77777777" w:rsidR="002E0E86" w:rsidRPr="009B154E" w:rsidRDefault="002E0E86" w:rsidP="0085291F">
            <w:pPr>
              <w:pStyle w:val="TAL"/>
              <w:rPr>
                <w:lang w:eastAsia="zh-CN"/>
              </w:rPr>
            </w:pPr>
          </w:p>
          <w:p w14:paraId="54441E3F" w14:textId="77777777" w:rsidR="002E0E86" w:rsidRPr="00784698" w:rsidRDefault="002E0E86" w:rsidP="0085291F">
            <w:pPr>
              <w:pStyle w:val="TAL"/>
              <w:rPr>
                <w:rFonts w:cs="Arial"/>
              </w:rPr>
            </w:pPr>
            <w:r w:rsidRPr="00F9618C">
              <w:rPr>
                <w:lang w:eastAsia="zh-CN"/>
              </w:rPr>
              <w:t xml:space="preserve">This feature requires that </w:t>
            </w:r>
            <w:r w:rsidRPr="000A0A5F">
              <w:rPr>
                <w:rFonts w:cs="Arial"/>
              </w:rPr>
              <w:t>AltQosWithIndParams_5G</w:t>
            </w:r>
            <w:r w:rsidRPr="00F9618C">
              <w:rPr>
                <w:lang w:eastAsia="zh-CN"/>
              </w:rPr>
              <w:t xml:space="preserve"> </w:t>
            </w:r>
            <w:r w:rsidRPr="00784698">
              <w:rPr>
                <w:rFonts w:cs="Arial"/>
              </w:rPr>
              <w:t>feature</w:t>
            </w:r>
            <w:r>
              <w:rPr>
                <w:rFonts w:cs="Arial"/>
              </w:rPr>
              <w:t xml:space="preserve"> i</w:t>
            </w:r>
            <w:r w:rsidRPr="00784698">
              <w:rPr>
                <w:rFonts w:cs="Arial"/>
              </w:rPr>
              <w:t>s also supported.</w:t>
            </w:r>
          </w:p>
          <w:p w14:paraId="544933A6" w14:textId="77777777" w:rsidR="002E0E86" w:rsidRPr="00784698" w:rsidRDefault="002E0E86" w:rsidP="0085291F">
            <w:pPr>
              <w:pStyle w:val="TAL"/>
              <w:rPr>
                <w:rFonts w:cs="Arial"/>
              </w:rPr>
            </w:pPr>
          </w:p>
          <w:p w14:paraId="174F3C34" w14:textId="77777777" w:rsidR="002E0E86" w:rsidRDefault="002E0E86" w:rsidP="0085291F">
            <w:pPr>
              <w:keepNext/>
              <w:keepLines/>
              <w:spacing w:after="0"/>
              <w:rPr>
                <w:rFonts w:ascii="Arial" w:hAnsi="Arial" w:cs="Arial"/>
                <w:sz w:val="18"/>
              </w:rPr>
            </w:pPr>
            <w:r w:rsidRPr="00784698">
              <w:rPr>
                <w:rFonts w:ascii="Arial" w:hAnsi="Arial" w:cs="Arial"/>
                <w:sz w:val="18"/>
              </w:rPr>
              <w:t>This feature may only be supported in 5G.</w:t>
            </w:r>
          </w:p>
        </w:tc>
      </w:tr>
      <w:tr w:rsidR="002E0E86" w:rsidRPr="000A0A5F" w14:paraId="09430364" w14:textId="77777777" w:rsidTr="0085291F">
        <w:trPr>
          <w:cantSplit/>
        </w:trPr>
        <w:tc>
          <w:tcPr>
            <w:tcW w:w="488" w:type="pct"/>
          </w:tcPr>
          <w:p w14:paraId="0B9AB725" w14:textId="77777777" w:rsidR="002E0E86" w:rsidRDefault="002E0E86" w:rsidP="0085291F">
            <w:pPr>
              <w:pStyle w:val="TAC"/>
              <w:rPr>
                <w:rFonts w:cs="Arial"/>
              </w:rPr>
            </w:pPr>
            <w:r>
              <w:rPr>
                <w:rFonts w:cs="Arial" w:hint="eastAsia"/>
                <w:lang w:eastAsia="zh-CN"/>
              </w:rPr>
              <w:t>3</w:t>
            </w:r>
            <w:r>
              <w:rPr>
                <w:rFonts w:cs="Arial"/>
                <w:lang w:eastAsia="zh-CN"/>
              </w:rPr>
              <w:t>7</w:t>
            </w:r>
          </w:p>
        </w:tc>
        <w:tc>
          <w:tcPr>
            <w:tcW w:w="1373" w:type="pct"/>
          </w:tcPr>
          <w:p w14:paraId="4970BBF1" w14:textId="77777777" w:rsidR="002E0E86" w:rsidRPr="00F9618C" w:rsidRDefault="002E0E86" w:rsidP="0085291F">
            <w:pPr>
              <w:pStyle w:val="TAC"/>
              <w:rPr>
                <w:rFonts w:cs="Arial"/>
                <w:szCs w:val="18"/>
              </w:rPr>
            </w:pPr>
            <w:r w:rsidRPr="00F9618C">
              <w:t>EnQoSMon</w:t>
            </w:r>
            <w:r>
              <w:rPr>
                <w:rFonts w:hint="eastAsia"/>
                <w:lang w:eastAsia="zh-CN"/>
              </w:rPr>
              <w:t>_</w:t>
            </w:r>
            <w:r>
              <w:rPr>
                <w:lang w:eastAsia="zh-CN"/>
              </w:rPr>
              <w:t>v2</w:t>
            </w:r>
          </w:p>
        </w:tc>
        <w:tc>
          <w:tcPr>
            <w:tcW w:w="3139" w:type="pct"/>
          </w:tcPr>
          <w:p w14:paraId="04E6DA8E" w14:textId="77777777" w:rsidR="002E0E86" w:rsidRPr="00F9618C" w:rsidRDefault="002E0E86" w:rsidP="0085291F">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275B306F" w14:textId="5016CA85" w:rsidR="002E0E86" w:rsidRDefault="002E0E86" w:rsidP="0085291F">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w:t>
            </w:r>
            <w:del w:id="121" w:author="ZTE" w:date="2025-09-29T20:26:00Z">
              <w:r w:rsidDel="002E0E86">
                <w:delText xml:space="preserve"> </w:delText>
              </w:r>
              <w:r w:rsidRPr="00A804CB" w:rsidDel="002E0E86">
                <w:rPr>
                  <w:noProof/>
                </w:rPr>
                <w:delText>rate</w:delText>
              </w:r>
            </w:del>
            <w:r>
              <w:t xml:space="preserve"> for a GBR QoS Flow</w:t>
            </w:r>
            <w:r>
              <w:rPr>
                <w:noProof/>
              </w:rPr>
              <w:t>.</w:t>
            </w:r>
          </w:p>
          <w:p w14:paraId="705DEAA9" w14:textId="77777777" w:rsidR="002E0E86" w:rsidRPr="004E109B" w:rsidRDefault="002E0E86" w:rsidP="0085291F">
            <w:pPr>
              <w:pStyle w:val="TAL"/>
              <w:rPr>
                <w:lang w:eastAsia="zh-CN"/>
              </w:rPr>
            </w:pPr>
          </w:p>
          <w:p w14:paraId="5E005B84" w14:textId="77777777" w:rsidR="002E0E86" w:rsidRDefault="002E0E86" w:rsidP="0085291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p w14:paraId="4EC3B630" w14:textId="77777777" w:rsidR="002E0E86" w:rsidRDefault="002E0E86" w:rsidP="0085291F">
            <w:pPr>
              <w:pStyle w:val="TAL"/>
            </w:pPr>
          </w:p>
          <w:p w14:paraId="4531241B" w14:textId="77777777" w:rsidR="002E0E86" w:rsidRPr="00F9618C" w:rsidRDefault="002E0E86" w:rsidP="0085291F">
            <w:pPr>
              <w:pStyle w:val="TAL"/>
            </w:pPr>
            <w:r w:rsidRPr="00877902">
              <w:rPr>
                <w:noProof/>
              </w:rPr>
              <w:t>This feature may only be supported in 5G.</w:t>
            </w:r>
          </w:p>
        </w:tc>
      </w:tr>
      <w:tr w:rsidR="002E0E86" w:rsidRPr="000A0A5F" w14:paraId="10188648" w14:textId="77777777" w:rsidTr="0085291F">
        <w:tblPrEx>
          <w:tblLook w:val="04A0" w:firstRow="1" w:lastRow="0" w:firstColumn="1" w:lastColumn="0" w:noHBand="0" w:noVBand="1"/>
        </w:tblPrEx>
        <w:trPr>
          <w:cantSplit/>
        </w:trPr>
        <w:tc>
          <w:tcPr>
            <w:tcW w:w="5000" w:type="pct"/>
            <w:gridSpan w:val="3"/>
          </w:tcPr>
          <w:p w14:paraId="6AE5D629" w14:textId="77777777" w:rsidR="002E0E86" w:rsidRPr="000A0A5F" w:rsidRDefault="002E0E86" w:rsidP="0085291F">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0E55E400" w14:textId="77777777" w:rsidR="002E0E86" w:rsidRPr="000A0A5F" w:rsidRDefault="002E0E86" w:rsidP="0085291F">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02F1EBE5" w14:textId="77777777" w:rsidR="00660A88" w:rsidRDefault="00660A88" w:rsidP="008668B7">
      <w:pPr>
        <w:pStyle w:val="PL"/>
        <w:rPr>
          <w:rFonts w:eastAsia="等线"/>
        </w:rPr>
      </w:pPr>
    </w:p>
    <w:p w14:paraId="17E42710" w14:textId="77777777" w:rsidR="002E0E86" w:rsidRPr="002E0E86" w:rsidRDefault="002E0E86" w:rsidP="008668B7">
      <w:pPr>
        <w:pStyle w:val="PL"/>
        <w:rPr>
          <w:rFonts w:eastAsia="等线"/>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6E8953" w14:textId="77777777" w:rsidR="009B547F" w:rsidRDefault="009B547F">
      <w:r>
        <w:separator/>
      </w:r>
    </w:p>
  </w:endnote>
  <w:endnote w:type="continuationSeparator" w:id="0">
    <w:p w14:paraId="533E64EF" w14:textId="77777777" w:rsidR="009B547F" w:rsidRDefault="009B5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25694" w14:textId="77777777" w:rsidR="009B547F" w:rsidRDefault="009B547F">
      <w:r>
        <w:separator/>
      </w:r>
    </w:p>
  </w:footnote>
  <w:footnote w:type="continuationSeparator" w:id="0">
    <w:p w14:paraId="2A5B0C6E" w14:textId="77777777" w:rsidR="009B547F" w:rsidRDefault="009B5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291F" w:rsidRDefault="00852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85291F" w:rsidRDefault="008529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85291F" w:rsidRDefault="008529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85291F" w:rsidRDefault="008529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8A6202"/>
    <w:multiLevelType w:val="hybridMultilevel"/>
    <w:tmpl w:val="19CE4488"/>
    <w:lvl w:ilvl="0" w:tplc="15E8AE3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
  </w:num>
  <w:num w:numId="3">
    <w:abstractNumId w:val="1"/>
  </w:num>
  <w:num w:numId="4">
    <w:abstractNumId w:val="0"/>
  </w:num>
  <w:num w:numId="5">
    <w:abstractNumId w:val="8"/>
  </w:num>
  <w:num w:numId="6">
    <w:abstractNumId w:val="21"/>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8"/>
  </w:num>
  <w:num w:numId="19">
    <w:abstractNumId w:val="35"/>
  </w:num>
  <w:num w:numId="20">
    <w:abstractNumId w:val="14"/>
  </w:num>
  <w:num w:numId="21">
    <w:abstractNumId w:val="37"/>
  </w:num>
  <w:num w:numId="22">
    <w:abstractNumId w:val="12"/>
  </w:num>
  <w:num w:numId="23">
    <w:abstractNumId w:val="31"/>
  </w:num>
  <w:num w:numId="24">
    <w:abstractNumId w:val="30"/>
  </w:num>
  <w:num w:numId="25">
    <w:abstractNumId w:val="16"/>
  </w:num>
  <w:num w:numId="26">
    <w:abstractNumId w:val="33"/>
  </w:num>
  <w:num w:numId="27">
    <w:abstractNumId w:val="28"/>
  </w:num>
  <w:num w:numId="28">
    <w:abstractNumId w:val="17"/>
  </w:num>
  <w:num w:numId="29">
    <w:abstractNumId w:val="20"/>
  </w:num>
  <w:num w:numId="30">
    <w:abstractNumId w:val="23"/>
  </w:num>
  <w:num w:numId="31">
    <w:abstractNumId w:val="19"/>
  </w:num>
  <w:num w:numId="32">
    <w:abstractNumId w:val="18"/>
  </w:num>
  <w:num w:numId="33">
    <w:abstractNumId w:val="29"/>
  </w:num>
  <w:num w:numId="34">
    <w:abstractNumId w:val="25"/>
  </w:num>
  <w:num w:numId="35">
    <w:abstractNumId w:val="26"/>
  </w:num>
  <w:num w:numId="36">
    <w:abstractNumId w:val="40"/>
  </w:num>
  <w:num w:numId="37">
    <w:abstractNumId w:val="27"/>
  </w:num>
  <w:num w:numId="38">
    <w:abstractNumId w:val="24"/>
  </w:num>
  <w:num w:numId="39">
    <w:abstractNumId w:val="15"/>
  </w:num>
  <w:num w:numId="40">
    <w:abstractNumId w:val="32"/>
  </w:num>
  <w:num w:numId="41">
    <w:abstractNumId w:val="39"/>
  </w:num>
  <w:num w:numId="42">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7B1"/>
    <w:rsid w:val="00026A6C"/>
    <w:rsid w:val="00026BBD"/>
    <w:rsid w:val="000302C5"/>
    <w:rsid w:val="000365D1"/>
    <w:rsid w:val="00036A1F"/>
    <w:rsid w:val="0004060E"/>
    <w:rsid w:val="000474CB"/>
    <w:rsid w:val="00070E09"/>
    <w:rsid w:val="00073AA3"/>
    <w:rsid w:val="000839C0"/>
    <w:rsid w:val="000901ED"/>
    <w:rsid w:val="00091623"/>
    <w:rsid w:val="000A5C72"/>
    <w:rsid w:val="000A6394"/>
    <w:rsid w:val="000A7021"/>
    <w:rsid w:val="000B7FED"/>
    <w:rsid w:val="000C038A"/>
    <w:rsid w:val="000C6598"/>
    <w:rsid w:val="000D0679"/>
    <w:rsid w:val="000D44B3"/>
    <w:rsid w:val="00134239"/>
    <w:rsid w:val="0013505D"/>
    <w:rsid w:val="00136848"/>
    <w:rsid w:val="00145D43"/>
    <w:rsid w:val="00146679"/>
    <w:rsid w:val="0015014C"/>
    <w:rsid w:val="00154A63"/>
    <w:rsid w:val="00172531"/>
    <w:rsid w:val="001727CF"/>
    <w:rsid w:val="001732F5"/>
    <w:rsid w:val="00176ACC"/>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0E86"/>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09C"/>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2756E"/>
    <w:rsid w:val="005327DF"/>
    <w:rsid w:val="005330C8"/>
    <w:rsid w:val="00540964"/>
    <w:rsid w:val="00547111"/>
    <w:rsid w:val="005627CD"/>
    <w:rsid w:val="00567189"/>
    <w:rsid w:val="00570DBD"/>
    <w:rsid w:val="00582CE2"/>
    <w:rsid w:val="005863C1"/>
    <w:rsid w:val="00592D74"/>
    <w:rsid w:val="00595FB9"/>
    <w:rsid w:val="005A47D9"/>
    <w:rsid w:val="005B20A4"/>
    <w:rsid w:val="005B2232"/>
    <w:rsid w:val="005B4EE7"/>
    <w:rsid w:val="005C0FD5"/>
    <w:rsid w:val="005D123F"/>
    <w:rsid w:val="005D4D72"/>
    <w:rsid w:val="005E248E"/>
    <w:rsid w:val="005E283D"/>
    <w:rsid w:val="005E2C44"/>
    <w:rsid w:val="005E2ED4"/>
    <w:rsid w:val="005F56D0"/>
    <w:rsid w:val="00603291"/>
    <w:rsid w:val="00607044"/>
    <w:rsid w:val="00617772"/>
    <w:rsid w:val="00621188"/>
    <w:rsid w:val="006257ED"/>
    <w:rsid w:val="0063118C"/>
    <w:rsid w:val="00641CCF"/>
    <w:rsid w:val="00647D01"/>
    <w:rsid w:val="00653DE4"/>
    <w:rsid w:val="00660A88"/>
    <w:rsid w:val="0066402B"/>
    <w:rsid w:val="00664C28"/>
    <w:rsid w:val="00665C47"/>
    <w:rsid w:val="00695063"/>
    <w:rsid w:val="00695808"/>
    <w:rsid w:val="006A7183"/>
    <w:rsid w:val="006B0ECB"/>
    <w:rsid w:val="006B46FB"/>
    <w:rsid w:val="006C767A"/>
    <w:rsid w:val="006E21FB"/>
    <w:rsid w:val="006E63BF"/>
    <w:rsid w:val="0070425B"/>
    <w:rsid w:val="00704467"/>
    <w:rsid w:val="007178D5"/>
    <w:rsid w:val="00725705"/>
    <w:rsid w:val="00726B59"/>
    <w:rsid w:val="007355CC"/>
    <w:rsid w:val="007360F6"/>
    <w:rsid w:val="007410E1"/>
    <w:rsid w:val="00750A3D"/>
    <w:rsid w:val="00751D69"/>
    <w:rsid w:val="00756E19"/>
    <w:rsid w:val="00766BC1"/>
    <w:rsid w:val="00774085"/>
    <w:rsid w:val="007862E2"/>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5291F"/>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B547F"/>
    <w:rsid w:val="009C2E3F"/>
    <w:rsid w:val="009C70D9"/>
    <w:rsid w:val="009D34D2"/>
    <w:rsid w:val="009E3297"/>
    <w:rsid w:val="009E5CEF"/>
    <w:rsid w:val="009E60F3"/>
    <w:rsid w:val="009F0137"/>
    <w:rsid w:val="009F734F"/>
    <w:rsid w:val="00A021DB"/>
    <w:rsid w:val="00A02444"/>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C7E9B"/>
    <w:rsid w:val="00AD1B0A"/>
    <w:rsid w:val="00AD1CD8"/>
    <w:rsid w:val="00AD360C"/>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82373"/>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2131"/>
    <w:rsid w:val="00D47070"/>
    <w:rsid w:val="00D47787"/>
    <w:rsid w:val="00D50255"/>
    <w:rsid w:val="00D52BB2"/>
    <w:rsid w:val="00D55D5D"/>
    <w:rsid w:val="00D621CC"/>
    <w:rsid w:val="00D66520"/>
    <w:rsid w:val="00D667C3"/>
    <w:rsid w:val="00D71145"/>
    <w:rsid w:val="00D724EE"/>
    <w:rsid w:val="00D737FA"/>
    <w:rsid w:val="00D73BCC"/>
    <w:rsid w:val="00D843BF"/>
    <w:rsid w:val="00D84AE9"/>
    <w:rsid w:val="00D9124E"/>
    <w:rsid w:val="00D97DB0"/>
    <w:rsid w:val="00DA1F05"/>
    <w:rsid w:val="00DA37B4"/>
    <w:rsid w:val="00DB47E9"/>
    <w:rsid w:val="00DD1CE0"/>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3544"/>
    <w:rsid w:val="00E74B35"/>
    <w:rsid w:val="00E8018B"/>
    <w:rsid w:val="00E809E9"/>
    <w:rsid w:val="00E81FFC"/>
    <w:rsid w:val="00E97FD0"/>
    <w:rsid w:val="00EB09B7"/>
    <w:rsid w:val="00EC4088"/>
    <w:rsid w:val="00EE6BA9"/>
    <w:rsid w:val="00EE7D7C"/>
    <w:rsid w:val="00EF5756"/>
    <w:rsid w:val="00F037EB"/>
    <w:rsid w:val="00F06634"/>
    <w:rsid w:val="00F10291"/>
    <w:rsid w:val="00F120A8"/>
    <w:rsid w:val="00F17EF7"/>
    <w:rsid w:val="00F2214C"/>
    <w:rsid w:val="00F25D98"/>
    <w:rsid w:val="00F2603A"/>
    <w:rsid w:val="00F300FB"/>
    <w:rsid w:val="00F34AE1"/>
    <w:rsid w:val="00F37918"/>
    <w:rsid w:val="00F5599F"/>
    <w:rsid w:val="00F55F2A"/>
    <w:rsid w:val="00F86626"/>
    <w:rsid w:val="00F93386"/>
    <w:rsid w:val="00F95E1B"/>
    <w:rsid w:val="00FA21ED"/>
    <w:rsid w:val="00FA5023"/>
    <w:rsid w:val="00FB6096"/>
    <w:rsid w:val="00FB6386"/>
    <w:rsid w:val="00FC030E"/>
    <w:rsid w:val="00FC1420"/>
    <w:rsid w:val="00FC1682"/>
    <w:rsid w:val="00FC6EB7"/>
    <w:rsid w:val="00FD612B"/>
    <w:rsid w:val="00FE49CE"/>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194BA-127F-40F9-AD18-59D94E048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TotalTime>
  <Pages>23</Pages>
  <Words>6109</Words>
  <Characters>34825</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202</cp:revision>
  <cp:lastPrinted>1899-12-31T23:00:00Z</cp:lastPrinted>
  <dcterms:created xsi:type="dcterms:W3CDTF">2020-02-03T08:32:00Z</dcterms:created>
  <dcterms:modified xsi:type="dcterms:W3CDTF">2025-10-15T20:48:00Z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